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19AC35" w:rsidR="001E41F3" w:rsidRPr="00BE6FD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E6FD3">
        <w:rPr>
          <w:b/>
          <w:noProof/>
          <w:sz w:val="24"/>
        </w:rPr>
        <w:t>3GPP TSG-RAN5 Meeting #9</w:t>
      </w:r>
      <w:r w:rsidR="00555E6F" w:rsidRPr="00BE6FD3">
        <w:rPr>
          <w:b/>
          <w:noProof/>
          <w:sz w:val="24"/>
        </w:rPr>
        <w:t>6</w:t>
      </w:r>
      <w:r w:rsidRPr="00BE6FD3">
        <w:rPr>
          <w:b/>
          <w:noProof/>
          <w:sz w:val="24"/>
        </w:rPr>
        <w:t>-e</w:t>
      </w:r>
      <w:r w:rsidR="001E41F3" w:rsidRPr="00BE6FD3">
        <w:rPr>
          <w:b/>
          <w:i/>
          <w:noProof/>
          <w:sz w:val="28"/>
        </w:rPr>
        <w:tab/>
      </w:r>
      <w:fldSimple w:instr=" DOCPROPERTY  Tdoc#  \* MERGEFORMAT ">
        <w:r w:rsidRPr="00BE6FD3">
          <w:rPr>
            <w:b/>
            <w:i/>
            <w:noProof/>
            <w:sz w:val="28"/>
          </w:rPr>
          <w:t>R5-22</w:t>
        </w:r>
        <w:r w:rsidR="00BE6FD3" w:rsidRPr="00BE6FD3">
          <w:rPr>
            <w:b/>
            <w:i/>
            <w:noProof/>
            <w:sz w:val="28"/>
          </w:rPr>
          <w:t>5199</w:t>
        </w:r>
      </w:fldSimple>
    </w:p>
    <w:p w14:paraId="7CB45193" w14:textId="1C362A3E" w:rsidR="001E41F3" w:rsidRPr="00BE6FD3" w:rsidRDefault="00555E6F" w:rsidP="005E2C44">
      <w:pPr>
        <w:pStyle w:val="CRCoverPage"/>
        <w:outlineLvl w:val="0"/>
        <w:rPr>
          <w:b/>
          <w:noProof/>
          <w:sz w:val="24"/>
        </w:rPr>
      </w:pPr>
      <w:r w:rsidRPr="00BE6FD3">
        <w:rPr>
          <w:b/>
          <w:noProof/>
          <w:sz w:val="24"/>
        </w:rPr>
        <w:t xml:space="preserve">Electronic Meeting, </w:t>
      </w:r>
      <w:r w:rsidR="00287E8F" w:rsidRPr="00BE6FD3">
        <w:rPr>
          <w:b/>
          <w:noProof/>
          <w:sz w:val="24"/>
        </w:rPr>
        <w:t>15</w:t>
      </w:r>
      <w:r w:rsidRPr="00BE6FD3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E6F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E6F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6FD3">
              <w:rPr>
                <w:i/>
                <w:noProof/>
                <w:sz w:val="14"/>
              </w:rPr>
              <w:t>CR-Form-v</w:t>
            </w:r>
            <w:r w:rsidR="008863B9" w:rsidRPr="00BE6FD3">
              <w:rPr>
                <w:i/>
                <w:noProof/>
                <w:sz w:val="14"/>
              </w:rPr>
              <w:t>12.</w:t>
            </w:r>
            <w:r w:rsidR="008D3CCC" w:rsidRPr="00BE6FD3">
              <w:rPr>
                <w:i/>
                <w:noProof/>
                <w:sz w:val="14"/>
              </w:rPr>
              <w:t>2</w:t>
            </w:r>
          </w:p>
        </w:tc>
      </w:tr>
      <w:tr w:rsidR="001E41F3" w:rsidRPr="00BE6F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E6F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F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6F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F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6F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876C8" w:rsidR="001E41F3" w:rsidRPr="00BE6FD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E6FD3">
              <w:rPr>
                <w:b/>
                <w:noProof/>
                <w:sz w:val="28"/>
              </w:rPr>
              <w:t>38.5</w:t>
            </w:r>
            <w:r w:rsidR="007557A5" w:rsidRPr="00BE6FD3">
              <w:rPr>
                <w:b/>
                <w:noProof/>
                <w:sz w:val="28"/>
              </w:rPr>
              <w:t>23</w:t>
            </w:r>
            <w:r w:rsidRPr="00BE6FD3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BE6F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F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8A927" w:rsidR="001E41F3" w:rsidRPr="00BE6FD3" w:rsidRDefault="007320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6FD3" w:rsidRPr="00BE6FD3">
              <w:rPr>
                <w:b/>
                <w:noProof/>
                <w:sz w:val="28"/>
              </w:rPr>
              <w:t>3201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E6F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6F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E6FD3" w:rsidRDefault="00732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BE6F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E6F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6F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8BBA7" w:rsidR="001E41F3" w:rsidRPr="00BE6FD3" w:rsidRDefault="00A06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BE6FD3">
                <w:rPr>
                  <w:b/>
                  <w:noProof/>
                  <w:sz w:val="28"/>
                </w:rPr>
                <w:t>1</w:t>
              </w:r>
              <w:r w:rsidR="007557A5" w:rsidRPr="00BE6FD3">
                <w:rPr>
                  <w:b/>
                  <w:noProof/>
                  <w:sz w:val="28"/>
                </w:rPr>
                <w:t>6</w:t>
              </w:r>
              <w:r w:rsidR="00EC45EE" w:rsidRPr="00BE6FD3">
                <w:rPr>
                  <w:b/>
                  <w:noProof/>
                  <w:sz w:val="28"/>
                </w:rPr>
                <w:t>.</w:t>
              </w:r>
              <w:r w:rsidR="007557A5" w:rsidRPr="00BE6FD3">
                <w:rPr>
                  <w:b/>
                  <w:noProof/>
                  <w:sz w:val="28"/>
                </w:rPr>
                <w:t>12</w:t>
              </w:r>
              <w:r w:rsidR="00EC45EE" w:rsidRPr="00BE6F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E6F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6F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E6F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6F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E6F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6F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E6F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6F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6F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6F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6FD3">
              <w:rPr>
                <w:rFonts w:cs="Arial"/>
                <w:i/>
                <w:noProof/>
              </w:rPr>
              <w:t>on using this form</w:t>
            </w:r>
            <w:r w:rsidR="0051580D" w:rsidRPr="00BE6FD3">
              <w:rPr>
                <w:rFonts w:cs="Arial"/>
                <w:i/>
                <w:noProof/>
              </w:rPr>
              <w:t>: c</w:t>
            </w:r>
            <w:r w:rsidR="00F25D98" w:rsidRPr="00BE6F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6FD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E6F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6F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6F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E6F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6FD3" w14:paraId="0EE45D52" w14:textId="77777777" w:rsidTr="00A7671C">
        <w:tc>
          <w:tcPr>
            <w:tcW w:w="2835" w:type="dxa"/>
          </w:tcPr>
          <w:p w14:paraId="59860FA1" w14:textId="77777777" w:rsidR="00F25D98" w:rsidRPr="00BE6F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Proposed change</w:t>
            </w:r>
            <w:r w:rsidR="00A7671C" w:rsidRPr="00BE6FD3">
              <w:rPr>
                <w:b/>
                <w:i/>
                <w:noProof/>
              </w:rPr>
              <w:t xml:space="preserve"> </w:t>
            </w:r>
            <w:r w:rsidRPr="00BE6F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6F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6F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6F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6F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E6F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E6F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F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E6F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Title:</w:t>
            </w:r>
            <w:r w:rsidRPr="00BE6F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4352D" w:rsidR="001E41F3" w:rsidRPr="00BE6FD3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6FD3" w:rsidRPr="00BE6FD3">
              <w:t>Updates to test case 8.1.1.4.4</w:t>
            </w:r>
            <w:r>
              <w:fldChar w:fldCharType="end"/>
            </w:r>
          </w:p>
        </w:tc>
      </w:tr>
      <w:tr w:rsidR="001E41F3" w:rsidRPr="00BE6F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E6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E6F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E6FD3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BE6FD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BE6F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E6F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E6FD3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BE6FD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BE6F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E6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F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E6F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Work item code</w:t>
            </w:r>
            <w:r w:rsidR="0051580D" w:rsidRPr="00BE6F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1617A2" w:rsidR="001E41F3" w:rsidRPr="00BE6FD3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557A5" w:rsidRPr="00BE6FD3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6F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E6F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6F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ED173" w:rsidR="001E41F3" w:rsidRPr="00BE6FD3" w:rsidRDefault="00A06C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BE6FD3">
                <w:rPr>
                  <w:noProof/>
                </w:rPr>
                <w:t>2022-0</w:t>
              </w:r>
              <w:r w:rsidR="007557A5" w:rsidRPr="00BE6FD3">
                <w:rPr>
                  <w:noProof/>
                </w:rPr>
                <w:t>8</w:t>
              </w:r>
              <w:r w:rsidR="00EC45EE" w:rsidRPr="00BE6FD3">
                <w:rPr>
                  <w:noProof/>
                </w:rPr>
                <w:t>-</w:t>
              </w:r>
              <w:r w:rsidR="007557A5" w:rsidRPr="00BE6FD3">
                <w:rPr>
                  <w:noProof/>
                </w:rPr>
                <w:t>0</w:t>
              </w:r>
              <w:r w:rsidR="00BE6FD3" w:rsidRPr="00BE6FD3">
                <w:rPr>
                  <w:noProof/>
                </w:rPr>
                <w:t>9</w:t>
              </w:r>
            </w:fldSimple>
          </w:p>
        </w:tc>
      </w:tr>
      <w:tr w:rsidR="001E41F3" w:rsidRPr="00BE6F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E6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F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E6F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E6FD3" w:rsidRDefault="00732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BE6F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E6F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E6F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BE6FD3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E6FD3">
              <w:rPr>
                <w:noProof/>
              </w:rPr>
              <w:t>Re</w:t>
            </w:r>
            <w:r w:rsidR="00EC45EE" w:rsidRPr="00BE6FD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E6F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E6F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6FD3">
              <w:rPr>
                <w:i/>
                <w:noProof/>
                <w:sz w:val="18"/>
              </w:rPr>
              <w:t xml:space="preserve">Use </w:t>
            </w:r>
            <w:r w:rsidRPr="00BE6FD3">
              <w:rPr>
                <w:i/>
                <w:noProof/>
                <w:sz w:val="18"/>
                <w:u w:val="single"/>
              </w:rPr>
              <w:t>one</w:t>
            </w:r>
            <w:r w:rsidRPr="00BE6FD3">
              <w:rPr>
                <w:i/>
                <w:noProof/>
                <w:sz w:val="18"/>
              </w:rPr>
              <w:t xml:space="preserve"> of the following categories:</w:t>
            </w:r>
            <w:r w:rsidRPr="00BE6FD3">
              <w:rPr>
                <w:b/>
                <w:i/>
                <w:noProof/>
                <w:sz w:val="18"/>
              </w:rPr>
              <w:br/>
              <w:t>F</w:t>
            </w:r>
            <w:r w:rsidRPr="00BE6FD3">
              <w:rPr>
                <w:i/>
                <w:noProof/>
                <w:sz w:val="18"/>
              </w:rPr>
              <w:t xml:space="preserve">  (correction)</w:t>
            </w:r>
            <w:r w:rsidRPr="00BE6FD3">
              <w:rPr>
                <w:i/>
                <w:noProof/>
                <w:sz w:val="18"/>
              </w:rPr>
              <w:br/>
            </w:r>
            <w:r w:rsidRPr="00BE6FD3">
              <w:rPr>
                <w:b/>
                <w:i/>
                <w:noProof/>
                <w:sz w:val="18"/>
              </w:rPr>
              <w:t>A</w:t>
            </w:r>
            <w:r w:rsidRPr="00BE6FD3">
              <w:rPr>
                <w:i/>
                <w:noProof/>
                <w:sz w:val="18"/>
              </w:rPr>
              <w:t xml:space="preserve">  (</w:t>
            </w:r>
            <w:r w:rsidR="00DE34CF" w:rsidRPr="00BE6FD3">
              <w:rPr>
                <w:i/>
                <w:noProof/>
                <w:sz w:val="18"/>
              </w:rPr>
              <w:t xml:space="preserve">mirror </w:t>
            </w:r>
            <w:r w:rsidRPr="00BE6FD3">
              <w:rPr>
                <w:i/>
                <w:noProof/>
                <w:sz w:val="18"/>
              </w:rPr>
              <w:t>correspond</w:t>
            </w:r>
            <w:r w:rsidR="00DE34CF" w:rsidRPr="00BE6FD3">
              <w:rPr>
                <w:i/>
                <w:noProof/>
                <w:sz w:val="18"/>
              </w:rPr>
              <w:t xml:space="preserve">ing </w:t>
            </w:r>
            <w:r w:rsidRPr="00BE6FD3">
              <w:rPr>
                <w:i/>
                <w:noProof/>
                <w:sz w:val="18"/>
              </w:rPr>
              <w:t xml:space="preserve">to a </w:t>
            </w:r>
            <w:r w:rsidR="00DE34CF" w:rsidRPr="00BE6FD3">
              <w:rPr>
                <w:i/>
                <w:noProof/>
                <w:sz w:val="18"/>
              </w:rPr>
              <w:t xml:space="preserve">change </w:t>
            </w:r>
            <w:r w:rsidRPr="00BE6FD3">
              <w:rPr>
                <w:i/>
                <w:noProof/>
                <w:sz w:val="18"/>
              </w:rPr>
              <w:t xml:space="preserve">in an earlier </w:t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="00665C47" w:rsidRPr="00BE6FD3">
              <w:rPr>
                <w:i/>
                <w:noProof/>
                <w:sz w:val="18"/>
              </w:rPr>
              <w:tab/>
            </w:r>
            <w:r w:rsidRPr="00BE6FD3">
              <w:rPr>
                <w:i/>
                <w:noProof/>
                <w:sz w:val="18"/>
              </w:rPr>
              <w:t>release)</w:t>
            </w:r>
            <w:r w:rsidRPr="00BE6FD3">
              <w:rPr>
                <w:i/>
                <w:noProof/>
                <w:sz w:val="18"/>
              </w:rPr>
              <w:br/>
            </w:r>
            <w:r w:rsidRPr="00BE6FD3">
              <w:rPr>
                <w:b/>
                <w:i/>
                <w:noProof/>
                <w:sz w:val="18"/>
              </w:rPr>
              <w:t>B</w:t>
            </w:r>
            <w:r w:rsidRPr="00BE6FD3">
              <w:rPr>
                <w:i/>
                <w:noProof/>
                <w:sz w:val="18"/>
              </w:rPr>
              <w:t xml:space="preserve">  (addition of feature), </w:t>
            </w:r>
            <w:r w:rsidRPr="00BE6FD3">
              <w:rPr>
                <w:i/>
                <w:noProof/>
                <w:sz w:val="18"/>
              </w:rPr>
              <w:br/>
            </w:r>
            <w:r w:rsidRPr="00BE6FD3">
              <w:rPr>
                <w:b/>
                <w:i/>
                <w:noProof/>
                <w:sz w:val="18"/>
              </w:rPr>
              <w:t>C</w:t>
            </w:r>
            <w:r w:rsidRPr="00BE6FD3">
              <w:rPr>
                <w:i/>
                <w:noProof/>
                <w:sz w:val="18"/>
              </w:rPr>
              <w:t xml:space="preserve">  (functional modification of feature)</w:t>
            </w:r>
            <w:r w:rsidRPr="00BE6FD3">
              <w:rPr>
                <w:i/>
                <w:noProof/>
                <w:sz w:val="18"/>
              </w:rPr>
              <w:br/>
            </w:r>
            <w:r w:rsidRPr="00BE6FD3">
              <w:rPr>
                <w:b/>
                <w:i/>
                <w:noProof/>
                <w:sz w:val="18"/>
              </w:rPr>
              <w:t>D</w:t>
            </w:r>
            <w:r w:rsidRPr="00BE6F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E6FD3" w:rsidRDefault="001E41F3">
            <w:pPr>
              <w:pStyle w:val="CRCoverPage"/>
              <w:rPr>
                <w:noProof/>
              </w:rPr>
            </w:pPr>
            <w:r w:rsidRPr="00BE6FD3">
              <w:rPr>
                <w:noProof/>
                <w:sz w:val="18"/>
              </w:rPr>
              <w:t>Detailed explanations of the above categories can</w:t>
            </w:r>
            <w:r w:rsidRPr="00BE6F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E6F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E6F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6FD3">
              <w:rPr>
                <w:i/>
                <w:noProof/>
                <w:sz w:val="18"/>
              </w:rPr>
              <w:t xml:space="preserve">Use </w:t>
            </w:r>
            <w:r w:rsidRPr="00BE6FD3">
              <w:rPr>
                <w:i/>
                <w:noProof/>
                <w:sz w:val="18"/>
                <w:u w:val="single"/>
              </w:rPr>
              <w:t>one</w:t>
            </w:r>
            <w:r w:rsidRPr="00BE6FD3">
              <w:rPr>
                <w:i/>
                <w:noProof/>
                <w:sz w:val="18"/>
              </w:rPr>
              <w:t xml:space="preserve"> of the following releases:</w:t>
            </w:r>
            <w:r w:rsidRPr="00BE6FD3">
              <w:rPr>
                <w:i/>
                <w:noProof/>
                <w:sz w:val="18"/>
              </w:rPr>
              <w:br/>
              <w:t>Rel-8</w:t>
            </w:r>
            <w:r w:rsidRPr="00BE6FD3">
              <w:rPr>
                <w:i/>
                <w:noProof/>
                <w:sz w:val="18"/>
              </w:rPr>
              <w:tab/>
              <w:t>(Release 8)</w:t>
            </w:r>
            <w:r w:rsidR="007C2097" w:rsidRPr="00BE6FD3">
              <w:rPr>
                <w:i/>
                <w:noProof/>
                <w:sz w:val="18"/>
              </w:rPr>
              <w:br/>
              <w:t>Rel-9</w:t>
            </w:r>
            <w:r w:rsidR="007C2097" w:rsidRPr="00BE6FD3">
              <w:rPr>
                <w:i/>
                <w:noProof/>
                <w:sz w:val="18"/>
              </w:rPr>
              <w:tab/>
              <w:t>(Release 9)</w:t>
            </w:r>
            <w:r w:rsidR="009777D9" w:rsidRPr="00BE6FD3">
              <w:rPr>
                <w:i/>
                <w:noProof/>
                <w:sz w:val="18"/>
              </w:rPr>
              <w:br/>
              <w:t>Rel-10</w:t>
            </w:r>
            <w:r w:rsidR="009777D9" w:rsidRPr="00BE6FD3">
              <w:rPr>
                <w:i/>
                <w:noProof/>
                <w:sz w:val="18"/>
              </w:rPr>
              <w:tab/>
              <w:t>(Release 10)</w:t>
            </w:r>
            <w:r w:rsidR="000C038A" w:rsidRPr="00BE6FD3">
              <w:rPr>
                <w:i/>
                <w:noProof/>
                <w:sz w:val="18"/>
              </w:rPr>
              <w:br/>
              <w:t>Rel-11</w:t>
            </w:r>
            <w:r w:rsidR="000C038A" w:rsidRPr="00BE6FD3">
              <w:rPr>
                <w:i/>
                <w:noProof/>
                <w:sz w:val="18"/>
              </w:rPr>
              <w:tab/>
              <w:t>(Release 11)</w:t>
            </w:r>
            <w:r w:rsidR="000C038A" w:rsidRPr="00BE6FD3">
              <w:rPr>
                <w:i/>
                <w:noProof/>
                <w:sz w:val="18"/>
              </w:rPr>
              <w:br/>
            </w:r>
            <w:r w:rsidR="002E472E" w:rsidRPr="00BE6FD3">
              <w:rPr>
                <w:i/>
                <w:noProof/>
                <w:sz w:val="18"/>
              </w:rPr>
              <w:t>…</w:t>
            </w:r>
            <w:r w:rsidR="0051580D" w:rsidRPr="00BE6FD3">
              <w:rPr>
                <w:i/>
                <w:noProof/>
                <w:sz w:val="18"/>
              </w:rPr>
              <w:br/>
            </w:r>
            <w:r w:rsidR="00E34898" w:rsidRPr="00BE6FD3">
              <w:rPr>
                <w:i/>
                <w:noProof/>
                <w:sz w:val="18"/>
              </w:rPr>
              <w:t>Rel-16</w:t>
            </w:r>
            <w:r w:rsidR="00E34898" w:rsidRPr="00BE6FD3">
              <w:rPr>
                <w:i/>
                <w:noProof/>
                <w:sz w:val="18"/>
              </w:rPr>
              <w:tab/>
              <w:t>(Release 16)</w:t>
            </w:r>
            <w:r w:rsidR="002E472E" w:rsidRPr="00BE6FD3">
              <w:rPr>
                <w:i/>
                <w:noProof/>
                <w:sz w:val="18"/>
              </w:rPr>
              <w:br/>
              <w:t>Rel-17</w:t>
            </w:r>
            <w:r w:rsidR="002E472E" w:rsidRPr="00BE6FD3">
              <w:rPr>
                <w:i/>
                <w:noProof/>
                <w:sz w:val="18"/>
              </w:rPr>
              <w:tab/>
              <w:t>(Release 17)</w:t>
            </w:r>
            <w:r w:rsidR="002E472E" w:rsidRPr="00BE6FD3">
              <w:rPr>
                <w:i/>
                <w:noProof/>
                <w:sz w:val="18"/>
              </w:rPr>
              <w:br/>
              <w:t>Rel-18</w:t>
            </w:r>
            <w:r w:rsidR="002E472E" w:rsidRPr="00BE6FD3">
              <w:rPr>
                <w:i/>
                <w:noProof/>
                <w:sz w:val="18"/>
              </w:rPr>
              <w:tab/>
              <w:t>(Release 18)</w:t>
            </w:r>
            <w:r w:rsidR="00C870F6" w:rsidRPr="00BE6FD3">
              <w:rPr>
                <w:i/>
                <w:noProof/>
                <w:sz w:val="18"/>
              </w:rPr>
              <w:br/>
              <w:t>Rel-19</w:t>
            </w:r>
            <w:r w:rsidR="00653DE4" w:rsidRPr="00BE6F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018170" w:rsidR="007557A5" w:rsidRDefault="007557A5" w:rsidP="00EC45EE">
            <w:pPr>
              <w:pStyle w:val="CRCoverPage"/>
              <w:spacing w:after="0"/>
              <w:rPr>
                <w:noProof/>
              </w:rPr>
            </w:pPr>
            <w:r w:rsidRPr="007557A5">
              <w:rPr>
                <w:noProof/>
              </w:rPr>
              <w:t>T</w:t>
            </w:r>
            <w:r>
              <w:rPr>
                <w:noProof/>
              </w:rPr>
              <w:t>o</w:t>
            </w:r>
            <w:r w:rsidRPr="007557A5">
              <w:rPr>
                <w:noProof/>
              </w:rPr>
              <w:t xml:space="preserve"> </w:t>
            </w:r>
            <w:r>
              <w:rPr>
                <w:noProof/>
              </w:rPr>
              <w:t xml:space="preserve">update the </w:t>
            </w:r>
            <w:r w:rsidRPr="007557A5">
              <w:rPr>
                <w:noProof/>
              </w:rPr>
              <w:t>test case 8.1.1.4.4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99CA9" w14:textId="19BA9B1A" w:rsidR="001E41F3" w:rsidRDefault="007557A5" w:rsidP="00EC45EE">
            <w:pPr>
              <w:pStyle w:val="CRCoverPage"/>
              <w:spacing w:after="0"/>
              <w:rPr>
                <w:noProof/>
              </w:rPr>
            </w:pPr>
            <w:r w:rsidRPr="007557A5">
              <w:rPr>
                <w:noProof/>
              </w:rPr>
              <w:t xml:space="preserve">The test case 8.1.1.4.4 has been </w:t>
            </w:r>
            <w:r>
              <w:rPr>
                <w:noProof/>
              </w:rPr>
              <w:t>updated</w:t>
            </w:r>
            <w:r w:rsidR="00732093">
              <w:rPr>
                <w:noProof/>
              </w:rPr>
              <w:t xml:space="preserve"> for </w:t>
            </w:r>
          </w:p>
          <w:p w14:paraId="0DDC8078" w14:textId="28935236" w:rsidR="00732093" w:rsidRDefault="00732093" w:rsidP="007320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32093">
              <w:rPr>
                <w:noProof/>
              </w:rPr>
              <w:t>Specific message contents</w:t>
            </w:r>
          </w:p>
          <w:p w14:paraId="3B667E22" w14:textId="77777777" w:rsidR="007557A5" w:rsidRDefault="007557A5" w:rsidP="00EC45EE">
            <w:pPr>
              <w:pStyle w:val="CRCoverPage"/>
              <w:spacing w:after="0"/>
              <w:rPr>
                <w:noProof/>
              </w:rPr>
            </w:pPr>
          </w:p>
          <w:p w14:paraId="31C656EC" w14:textId="2A4BDCE8" w:rsidR="007557A5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F4A7" w:rsidR="001E41F3" w:rsidRDefault="000E1852" w:rsidP="00EC45EE">
            <w:pPr>
              <w:pStyle w:val="CRCoverPage"/>
              <w:spacing w:after="0"/>
              <w:rPr>
                <w:noProof/>
              </w:rPr>
            </w:pPr>
            <w:r w:rsidRPr="000E1852">
              <w:rPr>
                <w:noProof/>
              </w:rPr>
              <w:t>The work plan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E6D00" w:rsidR="001E41F3" w:rsidRDefault="000E1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35885312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6151548" w14:textId="77777777" w:rsidR="000E1852" w:rsidRPr="006F06C2" w:rsidRDefault="000E1852" w:rsidP="000E1852">
      <w:pPr>
        <w:pStyle w:val="Heading5"/>
      </w:pPr>
      <w:bookmarkStart w:id="1" w:name="_Toc21103521"/>
      <w:r w:rsidRPr="006F06C2">
        <w:t>8.1.1.4.4</w:t>
      </w:r>
      <w:r w:rsidRPr="006F06C2">
        <w:tab/>
        <w:t xml:space="preserve">RRC resume / Suspend-Resume / RRC reconfiguration / Active MCG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11DE41DA" w14:textId="77777777" w:rsidR="000E1852" w:rsidRPr="006F06C2" w:rsidRDefault="000E1852" w:rsidP="000E1852">
      <w:pPr>
        <w:pStyle w:val="H6"/>
      </w:pPr>
      <w:r w:rsidRPr="006F06C2">
        <w:t>8.1.1.4.4.1</w:t>
      </w:r>
      <w:r w:rsidRPr="006F06C2">
        <w:tab/>
        <w:t>Test Purpose (TP)</w:t>
      </w:r>
    </w:p>
    <w:p w14:paraId="169101BE" w14:textId="77777777" w:rsidR="000E1852" w:rsidRPr="006F06C2" w:rsidRDefault="000E1852" w:rsidP="000E1852">
      <w:r w:rsidRPr="006F06C2">
        <w:t>FFS</w:t>
      </w:r>
    </w:p>
    <w:p w14:paraId="53FC9CAE" w14:textId="77777777" w:rsidR="000E1852" w:rsidRPr="006F06C2" w:rsidRDefault="000E1852" w:rsidP="000E1852">
      <w:pPr>
        <w:pStyle w:val="H6"/>
      </w:pPr>
      <w:r w:rsidRPr="006F06C2">
        <w:t>8.1.1.4.4.2</w:t>
      </w:r>
      <w:r w:rsidRPr="006F06C2">
        <w:tab/>
        <w:t>Conformance requirements</w:t>
      </w:r>
    </w:p>
    <w:p w14:paraId="1D13A411" w14:textId="77777777" w:rsidR="000E1852" w:rsidRPr="006F06C2" w:rsidRDefault="000E1852" w:rsidP="000E1852">
      <w:r w:rsidRPr="006F06C2">
        <w:t>FFS</w:t>
      </w:r>
    </w:p>
    <w:p w14:paraId="1589E663" w14:textId="77777777" w:rsidR="000E1852" w:rsidRPr="006F06C2" w:rsidRDefault="000E1852" w:rsidP="000E1852">
      <w:pPr>
        <w:pStyle w:val="H6"/>
      </w:pPr>
      <w:r w:rsidRPr="006F06C2">
        <w:t>8.1.1.4.4.3</w:t>
      </w:r>
      <w:r w:rsidRPr="006F06C2">
        <w:tab/>
        <w:t>Test description</w:t>
      </w:r>
    </w:p>
    <w:p w14:paraId="66581F02" w14:textId="77777777" w:rsidR="000E1852" w:rsidRPr="006F06C2" w:rsidRDefault="000E1852" w:rsidP="000E1852">
      <w:pPr>
        <w:pStyle w:val="H6"/>
      </w:pPr>
      <w:r w:rsidRPr="006F06C2">
        <w:t>8.1.1.4.4.3.1</w:t>
      </w:r>
      <w:r w:rsidRPr="006F06C2">
        <w:tab/>
        <w:t>Pre-test conditions</w:t>
      </w:r>
    </w:p>
    <w:p w14:paraId="5DAA6EA9" w14:textId="77777777" w:rsidR="000E1852" w:rsidRPr="006F06C2" w:rsidRDefault="000E1852" w:rsidP="000E1852">
      <w:pPr>
        <w:pStyle w:val="H6"/>
      </w:pPr>
      <w:r w:rsidRPr="006F06C2">
        <w:t>System Simulator:</w:t>
      </w:r>
    </w:p>
    <w:p w14:paraId="6E64288D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SCell</w:t>
      </w:r>
      <w:proofErr w:type="spellEnd"/>
      <w:r w:rsidRPr="006F06C2">
        <w:t>.</w:t>
      </w:r>
    </w:p>
    <w:p w14:paraId="13749D4A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cell.</w:t>
      </w:r>
    </w:p>
    <w:p w14:paraId="7BC2E14B" w14:textId="77777777" w:rsidR="000E1852" w:rsidRPr="006F06C2" w:rsidRDefault="000E1852" w:rsidP="000E1852">
      <w:pPr>
        <w:pStyle w:val="H6"/>
      </w:pPr>
      <w:r w:rsidRPr="006F06C2">
        <w:t>UE:</w:t>
      </w:r>
    </w:p>
    <w:p w14:paraId="7E49EA09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>None.</w:t>
      </w:r>
    </w:p>
    <w:p w14:paraId="74A45BC5" w14:textId="77777777" w:rsidR="000E1852" w:rsidRPr="006F06C2" w:rsidRDefault="000E1852" w:rsidP="000E1852">
      <w:pPr>
        <w:pStyle w:val="H6"/>
      </w:pPr>
      <w:r w:rsidRPr="006F06C2">
        <w:t>Preamble:</w:t>
      </w:r>
    </w:p>
    <w:p w14:paraId="6061822F" w14:textId="77777777" w:rsidR="000E1852" w:rsidRPr="006F06C2" w:rsidRDefault="000E1852" w:rsidP="000E1852">
      <w:pPr>
        <w:pStyle w:val="B1"/>
      </w:pPr>
      <w:r w:rsidRPr="006F06C2">
        <w:t>-</w:t>
      </w:r>
      <w:r w:rsidRPr="006F06C2">
        <w:tab/>
        <w:t>The UE is in state 2N-A as defined in TS 38.508-1 [4], Table 4.4A.2-2 on NR Cell 1.</w:t>
      </w:r>
    </w:p>
    <w:p w14:paraId="17CC3B64" w14:textId="77777777" w:rsidR="000E1852" w:rsidRPr="006F06C2" w:rsidRDefault="000E1852" w:rsidP="000E1852">
      <w:pPr>
        <w:pStyle w:val="H6"/>
      </w:pPr>
      <w:r w:rsidRPr="006F06C2">
        <w:t>8.1.1.4.4.3.2</w:t>
      </w:r>
      <w:r w:rsidRPr="006F06C2">
        <w:tab/>
        <w:t>Test procedure sequence</w:t>
      </w:r>
    </w:p>
    <w:p w14:paraId="110F178A" w14:textId="77777777" w:rsidR="000E1852" w:rsidRPr="006F06C2" w:rsidRDefault="000E1852" w:rsidP="000E1852">
      <w:pPr>
        <w:pStyle w:val="TH"/>
      </w:pPr>
      <w:r w:rsidRPr="006F06C2">
        <w:t>Table 8.1.1.4.4.3.2-1: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0E1852" w:rsidRPr="006F06C2" w14:paraId="257D9B62" w14:textId="77777777" w:rsidTr="007C1C4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6C30E" w14:textId="77777777" w:rsidR="000E1852" w:rsidRPr="006F06C2" w:rsidRDefault="000E1852" w:rsidP="007C1C49">
            <w:pPr>
              <w:pStyle w:val="TAH"/>
            </w:pPr>
            <w:r w:rsidRPr="006F06C2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5B339" w14:textId="77777777" w:rsidR="000E1852" w:rsidRPr="006F06C2" w:rsidRDefault="000E1852" w:rsidP="007C1C49">
            <w:pPr>
              <w:pStyle w:val="TAH"/>
            </w:pPr>
            <w:r w:rsidRPr="006F06C2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1F5" w14:textId="77777777" w:rsidR="000E1852" w:rsidRPr="006F06C2" w:rsidRDefault="000E1852" w:rsidP="007C1C49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FBC16" w14:textId="77777777" w:rsidR="000E1852" w:rsidRPr="006F06C2" w:rsidRDefault="000E1852" w:rsidP="007C1C49">
            <w:pPr>
              <w:pStyle w:val="TAH"/>
            </w:pPr>
            <w:r w:rsidRPr="006F06C2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F67CB" w14:textId="77777777" w:rsidR="000E1852" w:rsidRPr="006F06C2" w:rsidRDefault="000E1852" w:rsidP="007C1C49">
            <w:pPr>
              <w:pStyle w:val="TAH"/>
            </w:pPr>
            <w:r w:rsidRPr="006F06C2">
              <w:t>Verdict</w:t>
            </w:r>
          </w:p>
        </w:tc>
      </w:tr>
      <w:tr w:rsidR="000E1852" w:rsidRPr="006F06C2" w14:paraId="0D69CAA0" w14:textId="77777777" w:rsidTr="007C1C4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C0C3" w14:textId="77777777" w:rsidR="000E1852" w:rsidRPr="006F06C2" w:rsidRDefault="000E1852" w:rsidP="007C1C49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197" w14:textId="77777777" w:rsidR="000E1852" w:rsidRPr="006F06C2" w:rsidRDefault="000E1852" w:rsidP="007C1C4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3526" w14:textId="77777777" w:rsidR="000E1852" w:rsidRPr="006F06C2" w:rsidRDefault="000E1852" w:rsidP="007C1C49">
            <w:pPr>
              <w:pStyle w:val="TAH"/>
            </w:pPr>
            <w:r w:rsidRPr="006F06C2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BDBB" w14:textId="77777777" w:rsidR="000E1852" w:rsidRPr="006F06C2" w:rsidRDefault="000E1852" w:rsidP="007C1C49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159" w14:textId="77777777" w:rsidR="000E1852" w:rsidRPr="006F06C2" w:rsidRDefault="000E1852" w:rsidP="007C1C4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B2F" w14:textId="77777777" w:rsidR="000E1852" w:rsidRPr="006F06C2" w:rsidRDefault="000E1852" w:rsidP="007C1C49">
            <w:pPr>
              <w:pStyle w:val="TAH"/>
            </w:pPr>
          </w:p>
        </w:tc>
      </w:tr>
      <w:tr w:rsidR="000E1852" w:rsidRPr="006F06C2" w14:paraId="2F6C0323" w14:textId="77777777" w:rsidTr="007C1C4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19B8" w14:textId="77777777" w:rsidR="000E1852" w:rsidRPr="006F06C2" w:rsidRDefault="000E1852" w:rsidP="007C1C49">
            <w:pPr>
              <w:pStyle w:val="TAC"/>
            </w:pPr>
            <w:r w:rsidRPr="006F06C2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6729" w14:textId="77777777" w:rsidR="000E1852" w:rsidRPr="006F06C2" w:rsidRDefault="000E1852" w:rsidP="007C1C49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5607" w14:textId="77777777" w:rsidR="000E1852" w:rsidRPr="006F06C2" w:rsidRDefault="000E1852" w:rsidP="007C1C49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24FB" w14:textId="77777777" w:rsidR="000E1852" w:rsidRPr="006F06C2" w:rsidRDefault="000E1852" w:rsidP="007C1C49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943D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C6F1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26E30515" w14:textId="77777777" w:rsidTr="007C1C4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2BA8" w14:textId="77777777" w:rsidR="000E1852" w:rsidRPr="006F06C2" w:rsidRDefault="000E1852" w:rsidP="007C1C49">
            <w:pPr>
              <w:pStyle w:val="TAC"/>
            </w:pPr>
            <w:r w:rsidRPr="006F06C2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B2FB" w14:textId="77777777" w:rsidR="000E1852" w:rsidRPr="006F06C2" w:rsidRDefault="000E1852" w:rsidP="007C1C49">
            <w:pPr>
              <w:pStyle w:val="TAL"/>
            </w:pPr>
            <w:r w:rsidRPr="006F06C2">
              <w:t xml:space="preserve">Check: Does 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 by setting </w:t>
            </w:r>
            <w:proofErr w:type="spellStart"/>
            <w:r w:rsidRPr="006F06C2">
              <w:rPr>
                <w:i/>
              </w:rPr>
              <w:t>resumeIdentity</w:t>
            </w:r>
            <w:proofErr w:type="spellEnd"/>
            <w:r w:rsidRPr="006F06C2">
              <w:t xml:space="preserve"> to the stored </w:t>
            </w:r>
            <w:proofErr w:type="spellStart"/>
            <w:r w:rsidRPr="006F06C2">
              <w:rPr>
                <w:i/>
              </w:rPr>
              <w:t>shortI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 xml:space="preserve"> value?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70D" w14:textId="77777777" w:rsidR="000E1852" w:rsidRPr="006F06C2" w:rsidRDefault="000E1852" w:rsidP="007C1C49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CED4" w14:textId="77777777" w:rsidR="000E1852" w:rsidRPr="006F06C2" w:rsidRDefault="000E1852" w:rsidP="007C1C49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8471" w14:textId="77777777" w:rsidR="000E1852" w:rsidRPr="006F06C2" w:rsidRDefault="000E1852" w:rsidP="007C1C49">
            <w:pPr>
              <w:pStyle w:val="TAC"/>
            </w:pPr>
            <w:r w:rsidRPr="006F06C2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AC55" w14:textId="77777777" w:rsidR="000E1852" w:rsidRPr="006F06C2" w:rsidRDefault="000E1852" w:rsidP="007C1C49">
            <w:pPr>
              <w:pStyle w:val="TAC"/>
            </w:pPr>
            <w:r w:rsidRPr="006F06C2">
              <w:t>P</w:t>
            </w:r>
          </w:p>
        </w:tc>
      </w:tr>
      <w:tr w:rsidR="000E1852" w:rsidRPr="006F06C2" w14:paraId="1AD645BD" w14:textId="77777777" w:rsidTr="007C1C4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C60D" w14:textId="77777777" w:rsidR="000E1852" w:rsidRPr="006F06C2" w:rsidRDefault="000E1852" w:rsidP="007C1C49">
            <w:pPr>
              <w:pStyle w:val="TAC"/>
            </w:pPr>
            <w:r w:rsidRPr="006F06C2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F3E" w14:textId="77777777" w:rsidR="000E1852" w:rsidRPr="006F06C2" w:rsidRDefault="000E1852" w:rsidP="007C1C49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545E" w14:textId="77777777" w:rsidR="000E1852" w:rsidRPr="006F06C2" w:rsidRDefault="000E1852" w:rsidP="007C1C49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61A0" w14:textId="77777777" w:rsidR="000E1852" w:rsidRPr="006F06C2" w:rsidRDefault="000E1852" w:rsidP="007C1C49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4245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1061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  <w:tr w:rsidR="000E1852" w:rsidRPr="006F06C2" w14:paraId="67879BC5" w14:textId="77777777" w:rsidTr="007C1C4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7BD" w14:textId="77777777" w:rsidR="000E1852" w:rsidRPr="006F06C2" w:rsidRDefault="000E1852" w:rsidP="007C1C49">
            <w:pPr>
              <w:pStyle w:val="TAC"/>
            </w:pPr>
            <w:r w:rsidRPr="006F06C2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6A5A" w14:textId="77777777" w:rsidR="000E1852" w:rsidRPr="006F06C2" w:rsidRDefault="000E1852" w:rsidP="007C1C49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  <w:r w:rsidRPr="006F06C2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DD7A" w14:textId="77777777" w:rsidR="000E1852" w:rsidRPr="006F06C2" w:rsidRDefault="000E1852" w:rsidP="007C1C49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88E7" w14:textId="77777777" w:rsidR="000E1852" w:rsidRPr="006F06C2" w:rsidRDefault="000E1852" w:rsidP="007C1C49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023A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2BBD" w14:textId="77777777" w:rsidR="000E1852" w:rsidRPr="006F06C2" w:rsidRDefault="000E1852" w:rsidP="007C1C49">
            <w:pPr>
              <w:pStyle w:val="TAC"/>
            </w:pPr>
            <w:r w:rsidRPr="006F06C2">
              <w:t>-</w:t>
            </w:r>
          </w:p>
        </w:tc>
      </w:tr>
    </w:tbl>
    <w:p w14:paraId="586FB18D" w14:textId="77777777" w:rsidR="000E1852" w:rsidRPr="006F06C2" w:rsidRDefault="000E1852" w:rsidP="000E1852"/>
    <w:p w14:paraId="4FFB5805" w14:textId="77777777" w:rsidR="000E1852" w:rsidRPr="006F06C2" w:rsidRDefault="000E1852" w:rsidP="000E1852">
      <w:pPr>
        <w:pStyle w:val="TH"/>
        <w:jc w:val="left"/>
        <w:rPr>
          <w:b w:val="0"/>
          <w:bCs/>
        </w:rPr>
      </w:pPr>
      <w:r w:rsidRPr="006F06C2">
        <w:rPr>
          <w:b w:val="0"/>
          <w:bCs/>
        </w:rPr>
        <w:t>FFS</w:t>
      </w:r>
    </w:p>
    <w:p w14:paraId="786CA3EF" w14:textId="77777777" w:rsidR="000E1852" w:rsidRPr="006F06C2" w:rsidRDefault="000E1852" w:rsidP="000E1852">
      <w:pPr>
        <w:pStyle w:val="H6"/>
      </w:pPr>
      <w:r w:rsidRPr="006F06C2">
        <w:t>8.1.1.4.4.3.3</w:t>
      </w:r>
      <w:r w:rsidRPr="006F06C2">
        <w:tab/>
        <w:t>Specific message contents</w:t>
      </w:r>
    </w:p>
    <w:p w14:paraId="7ADA0C25" w14:textId="77777777" w:rsidR="000E1852" w:rsidRPr="006F06C2" w:rsidRDefault="000E1852" w:rsidP="000E1852">
      <w:pPr>
        <w:pStyle w:val="TH"/>
      </w:pPr>
      <w:bookmarkStart w:id="2" w:name="_Hlk110943684"/>
      <w:r w:rsidRPr="006F06C2">
        <w:t xml:space="preserve">Table </w:t>
      </w:r>
      <w:r w:rsidRPr="006F06C2">
        <w:rPr>
          <w:lang w:eastAsia="zh-CN"/>
        </w:rPr>
        <w:t>8.1.1.4.4</w:t>
      </w:r>
      <w:r w:rsidRPr="006F06C2">
        <w:t xml:space="preserve">.3.3-1: Paging (step 1, Table </w:t>
      </w:r>
      <w:r w:rsidRPr="006F06C2">
        <w:rPr>
          <w:lang w:eastAsia="zh-CN"/>
        </w:rPr>
        <w:t>8.1.1.4.4</w:t>
      </w:r>
      <w:r w:rsidRPr="006F06C2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E1852" w:rsidRPr="006F06C2" w14:paraId="1451852D" w14:textId="77777777" w:rsidTr="007C1C4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DF41" w14:textId="77777777" w:rsidR="000E1852" w:rsidRPr="006F06C2" w:rsidRDefault="000E1852" w:rsidP="007C1C49">
            <w:pPr>
              <w:pStyle w:val="TAL"/>
            </w:pPr>
            <w:r w:rsidRPr="006F06C2">
              <w:t>Derivation Path: TS 38.508-1 [4], Table 4.6.1-9 with condition NR_RRC_RESUME</w:t>
            </w:r>
          </w:p>
        </w:tc>
      </w:tr>
    </w:tbl>
    <w:p w14:paraId="166ECA8B" w14:textId="77777777" w:rsidR="000E1852" w:rsidRPr="006F06C2" w:rsidRDefault="000E1852" w:rsidP="000E1852">
      <w:pPr>
        <w:rPr>
          <w:highlight w:val="yellow"/>
        </w:rPr>
      </w:pPr>
    </w:p>
    <w:p w14:paraId="589E255C" w14:textId="77777777" w:rsidR="00546E37" w:rsidRDefault="00546E37" w:rsidP="00546E37">
      <w:pPr>
        <w:pStyle w:val="TH"/>
        <w:rPr>
          <w:ins w:id="3" w:author="Ericsson" w:date="2022-08-09T13:12:00Z"/>
        </w:rPr>
      </w:pPr>
      <w:ins w:id="4" w:author="Ericsson" w:date="2022-08-09T13:12:00Z">
        <w:r w:rsidRPr="00B271A8">
          <w:lastRenderedPageBreak/>
          <w:t xml:space="preserve">Table </w:t>
        </w:r>
        <w:r w:rsidRPr="002338E6">
          <w:t>8.1.1.4.4.3.3-</w:t>
        </w:r>
        <w:r>
          <w:t>2</w:t>
        </w:r>
        <w:r w:rsidRPr="00B271A8">
          <w:t xml:space="preserve">: </w:t>
        </w:r>
        <w:proofErr w:type="spellStart"/>
        <w:r w:rsidRPr="002338E6">
          <w:rPr>
            <w:i/>
            <w:iCs/>
          </w:rPr>
          <w:t>RRCResume</w:t>
        </w:r>
        <w:proofErr w:type="spellEnd"/>
        <w:r w:rsidRPr="00B271A8">
          <w:rPr>
            <w:i/>
          </w:rPr>
          <w:t xml:space="preserve"> </w:t>
        </w:r>
        <w:r w:rsidRPr="00B271A8">
          <w:t xml:space="preserve">(step </w:t>
        </w:r>
        <w:r>
          <w:t>3</w:t>
        </w:r>
        <w:r w:rsidRPr="00B271A8">
          <w:rPr>
            <w:lang w:eastAsia="zh-CN"/>
          </w:rPr>
          <w:t xml:space="preserve">, </w:t>
        </w:r>
        <w:r w:rsidRPr="002338E6">
          <w:rPr>
            <w:lang w:eastAsia="zh-CN"/>
          </w:rPr>
          <w:t>Table 8.1.1.4.4.3.2-1</w:t>
        </w:r>
        <w:r w:rsidRPr="00B271A8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46E37" w:rsidRPr="001B0CC1" w14:paraId="5AF6030B" w14:textId="77777777" w:rsidTr="00785B0E">
        <w:trPr>
          <w:gridBefore w:val="1"/>
          <w:wBefore w:w="9" w:type="dxa"/>
          <w:ins w:id="5" w:author="Ericsson" w:date="2022-08-09T13:12:00Z"/>
        </w:trPr>
        <w:tc>
          <w:tcPr>
            <w:tcW w:w="9738" w:type="dxa"/>
            <w:gridSpan w:val="4"/>
          </w:tcPr>
          <w:p w14:paraId="460C250B" w14:textId="77777777" w:rsidR="00546E37" w:rsidRPr="001B0CC1" w:rsidRDefault="00546E37" w:rsidP="00785B0E">
            <w:pPr>
              <w:pStyle w:val="TAL"/>
              <w:rPr>
                <w:ins w:id="6" w:author="Ericsson" w:date="2022-08-09T13:12:00Z"/>
              </w:rPr>
            </w:pPr>
            <w:ins w:id="7" w:author="Ericsson" w:date="2022-08-09T13:12:00Z">
              <w:r w:rsidRPr="002338E6">
                <w:t>Derivation Path: TS 38.508-1 [4] Table 4.6.1-17</w:t>
              </w:r>
            </w:ins>
          </w:p>
        </w:tc>
      </w:tr>
      <w:tr w:rsidR="00546E37" w:rsidRPr="001B0CC1" w14:paraId="706E9589" w14:textId="77777777" w:rsidTr="00785B0E">
        <w:tblPrEx>
          <w:tblCellMar>
            <w:left w:w="108" w:type="dxa"/>
            <w:right w:w="108" w:type="dxa"/>
          </w:tblCellMar>
        </w:tblPrEx>
        <w:trPr>
          <w:ins w:id="8" w:author="Ericsson" w:date="2022-08-09T13:12:00Z"/>
        </w:trPr>
        <w:tc>
          <w:tcPr>
            <w:tcW w:w="4535" w:type="dxa"/>
            <w:gridSpan w:val="2"/>
          </w:tcPr>
          <w:p w14:paraId="2ADF93FD" w14:textId="77777777" w:rsidR="00546E37" w:rsidRPr="001B0CC1" w:rsidRDefault="00546E37" w:rsidP="00785B0E">
            <w:pPr>
              <w:pStyle w:val="TAH"/>
              <w:rPr>
                <w:ins w:id="9" w:author="Ericsson" w:date="2022-08-09T13:12:00Z"/>
              </w:rPr>
            </w:pPr>
            <w:ins w:id="10" w:author="Ericsson" w:date="2022-08-09T13:1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E3D2654" w14:textId="77777777" w:rsidR="00546E37" w:rsidRPr="001B0CC1" w:rsidRDefault="00546E37" w:rsidP="00785B0E">
            <w:pPr>
              <w:pStyle w:val="TAH"/>
              <w:rPr>
                <w:ins w:id="11" w:author="Ericsson" w:date="2022-08-09T13:12:00Z"/>
              </w:rPr>
            </w:pPr>
            <w:ins w:id="12" w:author="Ericsson" w:date="2022-08-09T13:1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AF4410D" w14:textId="77777777" w:rsidR="00546E37" w:rsidRPr="001B0CC1" w:rsidRDefault="00546E37" w:rsidP="00785B0E">
            <w:pPr>
              <w:pStyle w:val="TAH"/>
              <w:rPr>
                <w:ins w:id="13" w:author="Ericsson" w:date="2022-08-09T13:12:00Z"/>
              </w:rPr>
            </w:pPr>
            <w:ins w:id="14" w:author="Ericsson" w:date="2022-08-09T13:1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7707613" w14:textId="77777777" w:rsidR="00546E37" w:rsidRPr="001B0CC1" w:rsidRDefault="00546E37" w:rsidP="00785B0E">
            <w:pPr>
              <w:pStyle w:val="TAH"/>
              <w:rPr>
                <w:ins w:id="15" w:author="Ericsson" w:date="2022-08-09T13:12:00Z"/>
              </w:rPr>
            </w:pPr>
            <w:ins w:id="16" w:author="Ericsson" w:date="2022-08-09T13:12:00Z">
              <w:r w:rsidRPr="001B0CC1">
                <w:t>Condition</w:t>
              </w:r>
            </w:ins>
          </w:p>
        </w:tc>
      </w:tr>
      <w:tr w:rsidR="00546E37" w:rsidRPr="001B0CC1" w14:paraId="6550EE52" w14:textId="77777777" w:rsidTr="00785B0E">
        <w:tblPrEx>
          <w:tblCellMar>
            <w:left w:w="108" w:type="dxa"/>
            <w:right w:w="108" w:type="dxa"/>
          </w:tblCellMar>
        </w:tblPrEx>
        <w:trPr>
          <w:ins w:id="17" w:author="Ericsson" w:date="2022-08-09T13:12:00Z"/>
        </w:trPr>
        <w:tc>
          <w:tcPr>
            <w:tcW w:w="4535" w:type="dxa"/>
            <w:gridSpan w:val="2"/>
          </w:tcPr>
          <w:p w14:paraId="5D6B926B" w14:textId="77777777" w:rsidR="00546E37" w:rsidRPr="001B0CC1" w:rsidRDefault="00546E37" w:rsidP="00785B0E">
            <w:pPr>
              <w:pStyle w:val="TAL"/>
              <w:rPr>
                <w:ins w:id="18" w:author="Ericsson" w:date="2022-08-09T13:12:00Z"/>
              </w:rPr>
            </w:pPr>
            <w:proofErr w:type="spellStart"/>
            <w:proofErr w:type="gramStart"/>
            <w:ins w:id="19" w:author="Ericsson" w:date="2022-08-09T13:12:00Z">
              <w:r w:rsidRPr="001B0CC1">
                <w:t>RRCResume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2DCF136" w14:textId="77777777" w:rsidR="00546E37" w:rsidRPr="001B0CC1" w:rsidRDefault="00546E37" w:rsidP="00785B0E">
            <w:pPr>
              <w:pStyle w:val="TAL"/>
              <w:rPr>
                <w:ins w:id="20" w:author="Ericsson" w:date="2022-08-09T13:12:00Z"/>
              </w:rPr>
            </w:pPr>
          </w:p>
        </w:tc>
        <w:tc>
          <w:tcPr>
            <w:tcW w:w="1700" w:type="dxa"/>
          </w:tcPr>
          <w:p w14:paraId="711E4C07" w14:textId="77777777" w:rsidR="00546E37" w:rsidRPr="001B0CC1" w:rsidRDefault="00546E37" w:rsidP="00785B0E">
            <w:pPr>
              <w:pStyle w:val="TAL"/>
              <w:rPr>
                <w:ins w:id="21" w:author="Ericsson" w:date="2022-08-09T13:12:00Z"/>
              </w:rPr>
            </w:pPr>
          </w:p>
        </w:tc>
        <w:tc>
          <w:tcPr>
            <w:tcW w:w="1245" w:type="dxa"/>
          </w:tcPr>
          <w:p w14:paraId="32579737" w14:textId="77777777" w:rsidR="00546E37" w:rsidRPr="001B0CC1" w:rsidRDefault="00546E37" w:rsidP="00785B0E">
            <w:pPr>
              <w:pStyle w:val="TAL"/>
              <w:rPr>
                <w:ins w:id="22" w:author="Ericsson" w:date="2022-08-09T13:12:00Z"/>
              </w:rPr>
            </w:pPr>
          </w:p>
        </w:tc>
      </w:tr>
      <w:tr w:rsidR="00546E37" w:rsidRPr="001B0CC1" w14:paraId="6EA9B4EC" w14:textId="77777777" w:rsidTr="00785B0E">
        <w:tblPrEx>
          <w:tblCellMar>
            <w:left w:w="108" w:type="dxa"/>
            <w:right w:w="108" w:type="dxa"/>
          </w:tblCellMar>
        </w:tblPrEx>
        <w:trPr>
          <w:ins w:id="23" w:author="Ericsson" w:date="2022-08-09T13:12:00Z"/>
        </w:trPr>
        <w:tc>
          <w:tcPr>
            <w:tcW w:w="4535" w:type="dxa"/>
            <w:gridSpan w:val="2"/>
          </w:tcPr>
          <w:p w14:paraId="6CD3BBB8" w14:textId="77777777" w:rsidR="00546E37" w:rsidRPr="001B0CC1" w:rsidRDefault="00546E37" w:rsidP="00785B0E">
            <w:pPr>
              <w:pStyle w:val="TAL"/>
              <w:rPr>
                <w:ins w:id="24" w:author="Ericsson" w:date="2022-08-09T13:12:00Z"/>
              </w:rPr>
            </w:pPr>
            <w:ins w:id="25" w:author="Ericsson" w:date="2022-08-09T13:12:00Z">
              <w:r w:rsidRPr="001B0CC1">
                <w:t xml:space="preserve">  </w:t>
              </w:r>
              <w:proofErr w:type="spellStart"/>
              <w:r w:rsidRPr="001B0CC1"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11D56C52" w14:textId="77777777" w:rsidR="00546E37" w:rsidRPr="001B0CC1" w:rsidRDefault="00546E37" w:rsidP="00785B0E">
            <w:pPr>
              <w:pStyle w:val="TAL"/>
              <w:rPr>
                <w:ins w:id="26" w:author="Ericsson" w:date="2022-08-09T13:12:00Z"/>
              </w:rPr>
            </w:pPr>
            <w:ins w:id="27" w:author="Ericsson" w:date="2022-08-09T13:12:00Z">
              <w:r w:rsidRPr="001B0CC1">
                <w:t>RRC-</w:t>
              </w:r>
              <w:proofErr w:type="spellStart"/>
              <w:r w:rsidRPr="001B0CC1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43A93D9C" w14:textId="77777777" w:rsidR="00546E37" w:rsidRPr="001B0CC1" w:rsidRDefault="00546E37" w:rsidP="00785B0E">
            <w:pPr>
              <w:pStyle w:val="TAL"/>
              <w:rPr>
                <w:ins w:id="28" w:author="Ericsson" w:date="2022-08-09T13:12:00Z"/>
              </w:rPr>
            </w:pPr>
          </w:p>
        </w:tc>
        <w:tc>
          <w:tcPr>
            <w:tcW w:w="1245" w:type="dxa"/>
          </w:tcPr>
          <w:p w14:paraId="4EAD6FE0" w14:textId="77777777" w:rsidR="00546E37" w:rsidRPr="001B0CC1" w:rsidRDefault="00546E37" w:rsidP="00785B0E">
            <w:pPr>
              <w:pStyle w:val="TAL"/>
              <w:rPr>
                <w:ins w:id="29" w:author="Ericsson" w:date="2022-08-09T13:12:00Z"/>
              </w:rPr>
            </w:pPr>
          </w:p>
        </w:tc>
      </w:tr>
      <w:tr w:rsidR="00546E37" w:rsidRPr="001B0CC1" w14:paraId="1BEA13D3" w14:textId="77777777" w:rsidTr="00785B0E">
        <w:tblPrEx>
          <w:tblCellMar>
            <w:left w:w="108" w:type="dxa"/>
            <w:right w:w="108" w:type="dxa"/>
          </w:tblCellMar>
        </w:tblPrEx>
        <w:trPr>
          <w:ins w:id="30" w:author="Ericsson" w:date="2022-08-09T13:12:00Z"/>
        </w:trPr>
        <w:tc>
          <w:tcPr>
            <w:tcW w:w="4535" w:type="dxa"/>
            <w:gridSpan w:val="2"/>
          </w:tcPr>
          <w:p w14:paraId="7F8EA5AF" w14:textId="77777777" w:rsidR="00546E37" w:rsidRPr="001B0CC1" w:rsidRDefault="00546E37" w:rsidP="00785B0E">
            <w:pPr>
              <w:pStyle w:val="TAL"/>
              <w:rPr>
                <w:ins w:id="31" w:author="Ericsson" w:date="2022-08-09T13:12:00Z"/>
              </w:rPr>
            </w:pPr>
            <w:ins w:id="32" w:author="Ericsson" w:date="2022-08-09T13:12:00Z">
              <w:r w:rsidRPr="001B0CC1">
                <w:t xml:space="preserve">  </w:t>
              </w:r>
              <w:proofErr w:type="spellStart"/>
              <w:r w:rsidRPr="001B0CC1">
                <w:t>criticalExtensions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1E7736C4" w14:textId="77777777" w:rsidR="00546E37" w:rsidRPr="001B0CC1" w:rsidRDefault="00546E37" w:rsidP="00785B0E">
            <w:pPr>
              <w:pStyle w:val="TAL"/>
              <w:rPr>
                <w:ins w:id="33" w:author="Ericsson" w:date="2022-08-09T13:12:00Z"/>
              </w:rPr>
            </w:pPr>
          </w:p>
        </w:tc>
        <w:tc>
          <w:tcPr>
            <w:tcW w:w="1700" w:type="dxa"/>
          </w:tcPr>
          <w:p w14:paraId="5E7CD159" w14:textId="77777777" w:rsidR="00546E37" w:rsidRPr="001B0CC1" w:rsidRDefault="00546E37" w:rsidP="00785B0E">
            <w:pPr>
              <w:pStyle w:val="TAL"/>
              <w:rPr>
                <w:ins w:id="34" w:author="Ericsson" w:date="2022-08-09T13:12:00Z"/>
              </w:rPr>
            </w:pPr>
          </w:p>
        </w:tc>
        <w:tc>
          <w:tcPr>
            <w:tcW w:w="1245" w:type="dxa"/>
          </w:tcPr>
          <w:p w14:paraId="75781C7E" w14:textId="77777777" w:rsidR="00546E37" w:rsidRPr="001B0CC1" w:rsidRDefault="00546E37" w:rsidP="00785B0E">
            <w:pPr>
              <w:pStyle w:val="TAL"/>
              <w:rPr>
                <w:ins w:id="35" w:author="Ericsson" w:date="2022-08-09T13:12:00Z"/>
              </w:rPr>
            </w:pPr>
          </w:p>
        </w:tc>
      </w:tr>
      <w:tr w:rsidR="00546E37" w:rsidRPr="001B0CC1" w:rsidDel="00FA37A3" w14:paraId="27069765" w14:textId="77777777" w:rsidTr="00785B0E">
        <w:tblPrEx>
          <w:tblCellMar>
            <w:left w:w="108" w:type="dxa"/>
            <w:right w:w="108" w:type="dxa"/>
          </w:tblCellMar>
        </w:tblPrEx>
        <w:trPr>
          <w:ins w:id="36" w:author="Ericsson" w:date="2022-08-09T13:12:00Z"/>
        </w:trPr>
        <w:tc>
          <w:tcPr>
            <w:tcW w:w="4535" w:type="dxa"/>
            <w:gridSpan w:val="2"/>
          </w:tcPr>
          <w:p w14:paraId="7E07377A" w14:textId="77777777" w:rsidR="00546E37" w:rsidRPr="001B0CC1" w:rsidDel="00FA37A3" w:rsidRDefault="00546E37" w:rsidP="00785B0E">
            <w:pPr>
              <w:pStyle w:val="TAL"/>
              <w:rPr>
                <w:ins w:id="37" w:author="Ericsson" w:date="2022-08-09T13:12:00Z"/>
              </w:rPr>
            </w:pPr>
            <w:ins w:id="38" w:author="Ericsson" w:date="2022-08-09T13:12:00Z">
              <w:r w:rsidRPr="001B0CC1">
                <w:t xml:space="preserve">    </w:t>
              </w:r>
              <w:proofErr w:type="spellStart"/>
              <w:r w:rsidRPr="001B0CC1">
                <w:t>rrcResume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5E83B81" w14:textId="77777777" w:rsidR="00546E37" w:rsidRPr="001B0CC1" w:rsidDel="00FA37A3" w:rsidRDefault="00546E37" w:rsidP="00785B0E">
            <w:pPr>
              <w:pStyle w:val="TAL"/>
              <w:rPr>
                <w:ins w:id="39" w:author="Ericsson" w:date="2022-08-09T13:12:00Z"/>
              </w:rPr>
            </w:pPr>
          </w:p>
        </w:tc>
        <w:tc>
          <w:tcPr>
            <w:tcW w:w="1700" w:type="dxa"/>
          </w:tcPr>
          <w:p w14:paraId="693FAB30" w14:textId="77777777" w:rsidR="00546E37" w:rsidRPr="001B0CC1" w:rsidDel="00FA37A3" w:rsidRDefault="00546E37" w:rsidP="00785B0E">
            <w:pPr>
              <w:pStyle w:val="TAL"/>
              <w:rPr>
                <w:ins w:id="40" w:author="Ericsson" w:date="2022-08-09T13:12:00Z"/>
              </w:rPr>
            </w:pPr>
          </w:p>
        </w:tc>
        <w:tc>
          <w:tcPr>
            <w:tcW w:w="1245" w:type="dxa"/>
          </w:tcPr>
          <w:p w14:paraId="4A973CDC" w14:textId="77777777" w:rsidR="00546E37" w:rsidRPr="001B0CC1" w:rsidDel="00FA37A3" w:rsidRDefault="00546E37" w:rsidP="00785B0E">
            <w:pPr>
              <w:pStyle w:val="TAL"/>
              <w:rPr>
                <w:ins w:id="41" w:author="Ericsson" w:date="2022-08-09T13:12:00Z"/>
              </w:rPr>
            </w:pPr>
          </w:p>
        </w:tc>
      </w:tr>
      <w:tr w:rsidR="00546E37" w:rsidRPr="001B0CC1" w:rsidDel="00FA37A3" w14:paraId="0DECFF7D" w14:textId="77777777" w:rsidTr="00785B0E">
        <w:tblPrEx>
          <w:tblCellMar>
            <w:left w:w="108" w:type="dxa"/>
            <w:right w:w="108" w:type="dxa"/>
          </w:tblCellMar>
        </w:tblPrEx>
        <w:trPr>
          <w:ins w:id="42" w:author="Ericsson" w:date="2022-08-09T13:12:00Z"/>
        </w:trPr>
        <w:tc>
          <w:tcPr>
            <w:tcW w:w="4535" w:type="dxa"/>
            <w:gridSpan w:val="2"/>
          </w:tcPr>
          <w:p w14:paraId="42EABE81" w14:textId="77777777" w:rsidR="00546E37" w:rsidRPr="001B0CC1" w:rsidRDefault="00546E37" w:rsidP="00785B0E">
            <w:pPr>
              <w:pStyle w:val="TAL"/>
              <w:rPr>
                <w:ins w:id="43" w:author="Ericsson" w:date="2022-08-09T13:12:00Z"/>
              </w:rPr>
            </w:pPr>
            <w:ins w:id="44" w:author="Ericsson" w:date="2022-08-09T13:12:00Z">
              <w:r w:rsidRPr="001B0CC1">
                <w:t xml:space="preserve">      </w:t>
              </w:r>
              <w:proofErr w:type="spellStart"/>
              <w:r w:rsidRPr="001B0CC1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429B3946" w14:textId="77777777" w:rsidR="00546E37" w:rsidRPr="001B0CC1" w:rsidRDefault="00546E37" w:rsidP="00785B0E">
            <w:pPr>
              <w:pStyle w:val="TAL"/>
              <w:rPr>
                <w:ins w:id="45" w:author="Ericsson" w:date="2022-08-09T13:12:00Z"/>
              </w:rPr>
            </w:pPr>
            <w:proofErr w:type="spellStart"/>
            <w:ins w:id="46" w:author="Ericsson" w:date="2022-08-09T13:12:00Z">
              <w:r w:rsidRPr="001B0CC1">
                <w:t>CellGroupConfig</w:t>
              </w:r>
              <w:proofErr w:type="spellEnd"/>
              <w:r w:rsidRPr="001B0CC1">
                <w:t xml:space="preserve"> with condition RESUME</w:t>
              </w:r>
              <w:r>
                <w:t xml:space="preserve"> and </w:t>
              </w:r>
              <w:proofErr w:type="spellStart"/>
              <w:r w:rsidRPr="002338E6">
                <w:t>SCell_add</w:t>
              </w:r>
              <w:proofErr w:type="spellEnd"/>
              <w:r>
                <w:t xml:space="preserve"> </w:t>
              </w:r>
            </w:ins>
          </w:p>
        </w:tc>
        <w:tc>
          <w:tcPr>
            <w:tcW w:w="1700" w:type="dxa"/>
          </w:tcPr>
          <w:p w14:paraId="57F1072C" w14:textId="77777777" w:rsidR="00546E37" w:rsidRPr="001B0CC1" w:rsidDel="00FA37A3" w:rsidRDefault="00546E37" w:rsidP="00785B0E">
            <w:pPr>
              <w:pStyle w:val="TAL"/>
              <w:rPr>
                <w:ins w:id="47" w:author="Ericsson" w:date="2022-08-09T13:12:00Z"/>
              </w:rPr>
            </w:pPr>
          </w:p>
        </w:tc>
        <w:tc>
          <w:tcPr>
            <w:tcW w:w="1245" w:type="dxa"/>
          </w:tcPr>
          <w:p w14:paraId="54AD0D88" w14:textId="77777777" w:rsidR="00546E37" w:rsidRPr="001B0CC1" w:rsidDel="00FA37A3" w:rsidRDefault="00546E37" w:rsidP="00785B0E">
            <w:pPr>
              <w:pStyle w:val="TAL"/>
              <w:rPr>
                <w:ins w:id="48" w:author="Ericsson" w:date="2022-08-09T13:12:00Z"/>
              </w:rPr>
            </w:pPr>
          </w:p>
        </w:tc>
      </w:tr>
      <w:tr w:rsidR="00546E37" w:rsidRPr="001B0CC1" w:rsidDel="00FA37A3" w14:paraId="32D58B5F" w14:textId="77777777" w:rsidTr="00785B0E">
        <w:tblPrEx>
          <w:tblCellMar>
            <w:left w:w="108" w:type="dxa"/>
            <w:right w:w="108" w:type="dxa"/>
          </w:tblCellMar>
        </w:tblPrEx>
        <w:trPr>
          <w:ins w:id="49" w:author="Ericsson" w:date="2022-08-09T13:12:00Z"/>
        </w:trPr>
        <w:tc>
          <w:tcPr>
            <w:tcW w:w="4535" w:type="dxa"/>
            <w:gridSpan w:val="2"/>
          </w:tcPr>
          <w:p w14:paraId="58121329" w14:textId="77777777" w:rsidR="00546E37" w:rsidRPr="001B0CC1" w:rsidRDefault="00546E37" w:rsidP="00785B0E">
            <w:pPr>
              <w:pStyle w:val="TAL"/>
              <w:rPr>
                <w:ins w:id="50" w:author="Ericsson" w:date="2022-08-09T13:12:00Z"/>
              </w:rPr>
            </w:pPr>
            <w:ins w:id="51" w:author="Ericsson" w:date="2022-08-09T13:12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4875E0F0" w14:textId="77777777" w:rsidR="00546E37" w:rsidRPr="001B0CC1" w:rsidDel="00FA37A3" w:rsidRDefault="00546E37" w:rsidP="00785B0E">
            <w:pPr>
              <w:pStyle w:val="TAL"/>
              <w:rPr>
                <w:ins w:id="52" w:author="Ericsson" w:date="2022-08-09T13:12:00Z"/>
              </w:rPr>
            </w:pPr>
          </w:p>
        </w:tc>
        <w:tc>
          <w:tcPr>
            <w:tcW w:w="1700" w:type="dxa"/>
          </w:tcPr>
          <w:p w14:paraId="6D43373E" w14:textId="77777777" w:rsidR="00546E37" w:rsidRPr="001B0CC1" w:rsidDel="00FA37A3" w:rsidRDefault="00546E37" w:rsidP="00785B0E">
            <w:pPr>
              <w:pStyle w:val="TAL"/>
              <w:rPr>
                <w:ins w:id="53" w:author="Ericsson" w:date="2022-08-09T13:12:00Z"/>
              </w:rPr>
            </w:pPr>
          </w:p>
        </w:tc>
        <w:tc>
          <w:tcPr>
            <w:tcW w:w="1245" w:type="dxa"/>
          </w:tcPr>
          <w:p w14:paraId="46AB407B" w14:textId="77777777" w:rsidR="00546E37" w:rsidRPr="001B0CC1" w:rsidDel="00FA37A3" w:rsidRDefault="00546E37" w:rsidP="00785B0E">
            <w:pPr>
              <w:pStyle w:val="TAL"/>
              <w:rPr>
                <w:ins w:id="54" w:author="Ericsson" w:date="2022-08-09T13:12:00Z"/>
              </w:rPr>
            </w:pPr>
          </w:p>
        </w:tc>
      </w:tr>
      <w:tr w:rsidR="00546E37" w:rsidRPr="001B0CC1" w14:paraId="4D8FAF94" w14:textId="77777777" w:rsidTr="00785B0E">
        <w:tblPrEx>
          <w:tblCellMar>
            <w:left w:w="108" w:type="dxa"/>
            <w:right w:w="108" w:type="dxa"/>
          </w:tblCellMar>
        </w:tblPrEx>
        <w:trPr>
          <w:ins w:id="55" w:author="Ericsson" w:date="2022-08-09T13:12:00Z"/>
        </w:trPr>
        <w:tc>
          <w:tcPr>
            <w:tcW w:w="4535" w:type="dxa"/>
            <w:gridSpan w:val="2"/>
          </w:tcPr>
          <w:p w14:paraId="45508970" w14:textId="77777777" w:rsidR="00546E37" w:rsidRPr="001B0CC1" w:rsidRDefault="00546E37" w:rsidP="00785B0E">
            <w:pPr>
              <w:pStyle w:val="TAL"/>
              <w:rPr>
                <w:ins w:id="56" w:author="Ericsson" w:date="2022-08-09T13:12:00Z"/>
              </w:rPr>
            </w:pPr>
            <w:ins w:id="57" w:author="Ericsson" w:date="2022-08-09T13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DB563EE" w14:textId="77777777" w:rsidR="00546E37" w:rsidRPr="001B0CC1" w:rsidRDefault="00546E37" w:rsidP="00785B0E">
            <w:pPr>
              <w:pStyle w:val="TAL"/>
              <w:rPr>
                <w:ins w:id="58" w:author="Ericsson" w:date="2022-08-09T13:12:00Z"/>
              </w:rPr>
            </w:pPr>
          </w:p>
        </w:tc>
        <w:tc>
          <w:tcPr>
            <w:tcW w:w="1700" w:type="dxa"/>
          </w:tcPr>
          <w:p w14:paraId="72C77DEB" w14:textId="77777777" w:rsidR="00546E37" w:rsidRPr="001B0CC1" w:rsidRDefault="00546E37" w:rsidP="00785B0E">
            <w:pPr>
              <w:pStyle w:val="TAL"/>
              <w:rPr>
                <w:ins w:id="59" w:author="Ericsson" w:date="2022-08-09T13:12:00Z"/>
              </w:rPr>
            </w:pPr>
          </w:p>
        </w:tc>
        <w:tc>
          <w:tcPr>
            <w:tcW w:w="1245" w:type="dxa"/>
          </w:tcPr>
          <w:p w14:paraId="6A36A61E" w14:textId="77777777" w:rsidR="00546E37" w:rsidRPr="001B0CC1" w:rsidRDefault="00546E37" w:rsidP="00785B0E">
            <w:pPr>
              <w:pStyle w:val="TAL"/>
              <w:rPr>
                <w:ins w:id="60" w:author="Ericsson" w:date="2022-08-09T13:12:00Z"/>
              </w:rPr>
            </w:pPr>
          </w:p>
        </w:tc>
      </w:tr>
      <w:tr w:rsidR="00546E37" w:rsidRPr="001B0CC1" w14:paraId="5A64F4F0" w14:textId="77777777" w:rsidTr="00785B0E">
        <w:tblPrEx>
          <w:tblCellMar>
            <w:left w:w="108" w:type="dxa"/>
            <w:right w:w="108" w:type="dxa"/>
          </w:tblCellMar>
        </w:tblPrEx>
        <w:trPr>
          <w:ins w:id="61" w:author="Ericsson" w:date="2022-08-09T13:12:00Z"/>
        </w:trPr>
        <w:tc>
          <w:tcPr>
            <w:tcW w:w="4535" w:type="dxa"/>
            <w:gridSpan w:val="2"/>
          </w:tcPr>
          <w:p w14:paraId="1C4FA313" w14:textId="77777777" w:rsidR="00546E37" w:rsidRPr="001B0CC1" w:rsidRDefault="00546E37" w:rsidP="00785B0E">
            <w:pPr>
              <w:pStyle w:val="TAL"/>
              <w:rPr>
                <w:ins w:id="62" w:author="Ericsson" w:date="2022-08-09T13:12:00Z"/>
              </w:rPr>
            </w:pPr>
            <w:ins w:id="63" w:author="Ericsson" w:date="2022-08-09T13:12:00Z">
              <w:r w:rsidRPr="001B0CC1">
                <w:t>}</w:t>
              </w:r>
            </w:ins>
          </w:p>
        </w:tc>
        <w:tc>
          <w:tcPr>
            <w:tcW w:w="2267" w:type="dxa"/>
          </w:tcPr>
          <w:p w14:paraId="362FCF5E" w14:textId="77777777" w:rsidR="00546E37" w:rsidRPr="001B0CC1" w:rsidRDefault="00546E37" w:rsidP="00785B0E">
            <w:pPr>
              <w:pStyle w:val="TAL"/>
              <w:rPr>
                <w:ins w:id="64" w:author="Ericsson" w:date="2022-08-09T13:12:00Z"/>
              </w:rPr>
            </w:pPr>
          </w:p>
        </w:tc>
        <w:tc>
          <w:tcPr>
            <w:tcW w:w="1700" w:type="dxa"/>
          </w:tcPr>
          <w:p w14:paraId="63331D37" w14:textId="77777777" w:rsidR="00546E37" w:rsidRPr="001B0CC1" w:rsidRDefault="00546E37" w:rsidP="00785B0E">
            <w:pPr>
              <w:pStyle w:val="TAL"/>
              <w:rPr>
                <w:ins w:id="65" w:author="Ericsson" w:date="2022-08-09T13:12:00Z"/>
              </w:rPr>
            </w:pPr>
          </w:p>
        </w:tc>
        <w:tc>
          <w:tcPr>
            <w:tcW w:w="1245" w:type="dxa"/>
          </w:tcPr>
          <w:p w14:paraId="3AF4BF8A" w14:textId="77777777" w:rsidR="00546E37" w:rsidRPr="001B0CC1" w:rsidRDefault="00546E37" w:rsidP="00785B0E">
            <w:pPr>
              <w:pStyle w:val="TAL"/>
              <w:rPr>
                <w:ins w:id="66" w:author="Ericsson" w:date="2022-08-09T13:12:00Z"/>
              </w:rPr>
            </w:pPr>
          </w:p>
        </w:tc>
      </w:tr>
    </w:tbl>
    <w:p w14:paraId="6E1572ED" w14:textId="77777777" w:rsidR="00546E37" w:rsidRDefault="00546E37" w:rsidP="00546E37">
      <w:pPr>
        <w:pStyle w:val="TH"/>
        <w:rPr>
          <w:ins w:id="67" w:author="Ericsson" w:date="2022-08-09T13:12:00Z"/>
        </w:rPr>
      </w:pPr>
    </w:p>
    <w:p w14:paraId="47E6E2D6" w14:textId="77777777" w:rsidR="00546E37" w:rsidRPr="00B271A8" w:rsidRDefault="00546E37" w:rsidP="00546E37">
      <w:pPr>
        <w:pStyle w:val="TH"/>
        <w:rPr>
          <w:ins w:id="68" w:author="Ericsson" w:date="2022-08-09T13:12:00Z"/>
        </w:rPr>
      </w:pPr>
      <w:ins w:id="69" w:author="Ericsson" w:date="2022-08-09T13:12:00Z">
        <w:r w:rsidRPr="00B271A8">
          <w:t xml:space="preserve">Table </w:t>
        </w:r>
        <w:r w:rsidRPr="00717847">
          <w:t>8.1.1.4.4.3.3-</w:t>
        </w:r>
        <w:r>
          <w:t>3</w:t>
        </w:r>
        <w:r w:rsidRPr="00B271A8">
          <w:t xml:space="preserve">: </w:t>
        </w:r>
        <w:proofErr w:type="spellStart"/>
        <w:r w:rsidRPr="00B271A8">
          <w:rPr>
            <w:i/>
          </w:rPr>
          <w:t>CellGroupConfig</w:t>
        </w:r>
        <w:proofErr w:type="spellEnd"/>
        <w:r w:rsidRPr="00B271A8">
          <w:t xml:space="preserve"> (Table </w:t>
        </w:r>
        <w:r w:rsidRPr="00717847">
          <w:t>8.1.1.4.4.3.3-2</w:t>
        </w:r>
        <w:r w:rsidRPr="00B271A8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546E37" w:rsidRPr="00B271A8" w14:paraId="2C77F6CD" w14:textId="77777777" w:rsidTr="00785B0E">
        <w:trPr>
          <w:ins w:id="70" w:author="Ericsson" w:date="2022-08-09T13:12:00Z"/>
        </w:trPr>
        <w:tc>
          <w:tcPr>
            <w:tcW w:w="9606" w:type="dxa"/>
            <w:gridSpan w:val="4"/>
          </w:tcPr>
          <w:p w14:paraId="7F990594" w14:textId="77777777" w:rsidR="00546E37" w:rsidRPr="00B271A8" w:rsidRDefault="00546E37" w:rsidP="00785B0E">
            <w:pPr>
              <w:pStyle w:val="TAL"/>
              <w:rPr>
                <w:ins w:id="71" w:author="Ericsson" w:date="2022-08-09T13:12:00Z"/>
              </w:rPr>
            </w:pPr>
            <w:ins w:id="72" w:author="Ericsson" w:date="2022-08-09T13:12:00Z">
              <w:r w:rsidRPr="00B271A8">
                <w:t>Derivation Path: TS 38.508-1 [4] Table 4.6.3-19</w:t>
              </w:r>
            </w:ins>
          </w:p>
        </w:tc>
      </w:tr>
      <w:tr w:rsidR="00546E37" w:rsidRPr="00B271A8" w14:paraId="25FB3268" w14:textId="77777777" w:rsidTr="00785B0E">
        <w:trPr>
          <w:ins w:id="73" w:author="Ericsson" w:date="2022-08-09T13:12:00Z"/>
        </w:trPr>
        <w:tc>
          <w:tcPr>
            <w:tcW w:w="4535" w:type="dxa"/>
          </w:tcPr>
          <w:p w14:paraId="1143F004" w14:textId="77777777" w:rsidR="00546E37" w:rsidRPr="00B271A8" w:rsidRDefault="00546E37" w:rsidP="00785B0E">
            <w:pPr>
              <w:pStyle w:val="TAH"/>
              <w:rPr>
                <w:ins w:id="74" w:author="Ericsson" w:date="2022-08-09T13:12:00Z"/>
              </w:rPr>
            </w:pPr>
            <w:ins w:id="75" w:author="Ericsson" w:date="2022-08-09T13:12:00Z">
              <w:r w:rsidRPr="00B271A8">
                <w:t>Information Element</w:t>
              </w:r>
            </w:ins>
          </w:p>
        </w:tc>
        <w:tc>
          <w:tcPr>
            <w:tcW w:w="2267" w:type="dxa"/>
          </w:tcPr>
          <w:p w14:paraId="765B7F40" w14:textId="77777777" w:rsidR="00546E37" w:rsidRPr="00B271A8" w:rsidRDefault="00546E37" w:rsidP="00785B0E">
            <w:pPr>
              <w:pStyle w:val="TAH"/>
              <w:rPr>
                <w:ins w:id="76" w:author="Ericsson" w:date="2022-08-09T13:12:00Z"/>
              </w:rPr>
            </w:pPr>
            <w:ins w:id="77" w:author="Ericsson" w:date="2022-08-09T13:12:00Z">
              <w:r w:rsidRPr="00B271A8">
                <w:t>Value/remark</w:t>
              </w:r>
            </w:ins>
          </w:p>
        </w:tc>
        <w:tc>
          <w:tcPr>
            <w:tcW w:w="1700" w:type="dxa"/>
          </w:tcPr>
          <w:p w14:paraId="2F2DA420" w14:textId="77777777" w:rsidR="00546E37" w:rsidRPr="00B271A8" w:rsidRDefault="00546E37" w:rsidP="00785B0E">
            <w:pPr>
              <w:pStyle w:val="TAH"/>
              <w:rPr>
                <w:ins w:id="78" w:author="Ericsson" w:date="2022-08-09T13:12:00Z"/>
              </w:rPr>
            </w:pPr>
            <w:ins w:id="79" w:author="Ericsson" w:date="2022-08-09T13:12:00Z">
              <w:r w:rsidRPr="00B271A8">
                <w:t>Comment</w:t>
              </w:r>
            </w:ins>
          </w:p>
        </w:tc>
        <w:tc>
          <w:tcPr>
            <w:tcW w:w="1104" w:type="dxa"/>
          </w:tcPr>
          <w:p w14:paraId="04FE2C6E" w14:textId="77777777" w:rsidR="00546E37" w:rsidRPr="00B271A8" w:rsidRDefault="00546E37" w:rsidP="00785B0E">
            <w:pPr>
              <w:pStyle w:val="TAH"/>
              <w:rPr>
                <w:ins w:id="80" w:author="Ericsson" w:date="2022-08-09T13:12:00Z"/>
              </w:rPr>
            </w:pPr>
            <w:ins w:id="81" w:author="Ericsson" w:date="2022-08-09T13:12:00Z">
              <w:r w:rsidRPr="00B271A8">
                <w:t>Condition</w:t>
              </w:r>
            </w:ins>
          </w:p>
        </w:tc>
      </w:tr>
      <w:tr w:rsidR="00546E37" w:rsidRPr="00B271A8" w14:paraId="3E0FB9FE" w14:textId="77777777" w:rsidTr="00785B0E">
        <w:trPr>
          <w:ins w:id="82" w:author="Ericsson" w:date="2022-08-09T13:12:00Z"/>
        </w:trPr>
        <w:tc>
          <w:tcPr>
            <w:tcW w:w="4535" w:type="dxa"/>
          </w:tcPr>
          <w:p w14:paraId="30C98D55" w14:textId="77777777" w:rsidR="00546E37" w:rsidRPr="00B271A8" w:rsidRDefault="00546E37" w:rsidP="00785B0E">
            <w:pPr>
              <w:pStyle w:val="TAL"/>
              <w:rPr>
                <w:ins w:id="83" w:author="Ericsson" w:date="2022-08-09T13:12:00Z"/>
              </w:rPr>
            </w:pPr>
            <w:proofErr w:type="spellStart"/>
            <w:proofErr w:type="gramStart"/>
            <w:ins w:id="84" w:author="Ericsson" w:date="2022-08-09T13:12:00Z">
              <w:r w:rsidRPr="00B271A8">
                <w:t>CellGroupConfig</w:t>
              </w:r>
              <w:proofErr w:type="spellEnd"/>
              <w:r w:rsidRPr="00B271A8">
                <w:t xml:space="preserve"> ::=</w:t>
              </w:r>
              <w:proofErr w:type="gramEnd"/>
              <w:r w:rsidRPr="00B271A8">
                <w:t xml:space="preserve"> </w:t>
              </w:r>
              <w:r w:rsidRPr="00B271A8">
                <w:rPr>
                  <w:snapToGrid w:val="0"/>
                </w:rPr>
                <w:t xml:space="preserve">SEQUENCE </w:t>
              </w:r>
              <w:r w:rsidRPr="00B271A8">
                <w:t>{</w:t>
              </w:r>
            </w:ins>
          </w:p>
        </w:tc>
        <w:tc>
          <w:tcPr>
            <w:tcW w:w="2267" w:type="dxa"/>
          </w:tcPr>
          <w:p w14:paraId="3F3FCFA5" w14:textId="77777777" w:rsidR="00546E37" w:rsidRPr="00B271A8" w:rsidRDefault="00546E37" w:rsidP="00785B0E">
            <w:pPr>
              <w:pStyle w:val="TAL"/>
              <w:rPr>
                <w:ins w:id="85" w:author="Ericsson" w:date="2022-08-09T13:12:00Z"/>
              </w:rPr>
            </w:pPr>
          </w:p>
        </w:tc>
        <w:tc>
          <w:tcPr>
            <w:tcW w:w="1700" w:type="dxa"/>
          </w:tcPr>
          <w:p w14:paraId="0E0DB7A6" w14:textId="77777777" w:rsidR="00546E37" w:rsidRPr="00B271A8" w:rsidRDefault="00546E37" w:rsidP="00785B0E">
            <w:pPr>
              <w:pStyle w:val="TAL"/>
              <w:rPr>
                <w:ins w:id="86" w:author="Ericsson" w:date="2022-08-09T13:12:00Z"/>
              </w:rPr>
            </w:pPr>
          </w:p>
        </w:tc>
        <w:tc>
          <w:tcPr>
            <w:tcW w:w="1104" w:type="dxa"/>
          </w:tcPr>
          <w:p w14:paraId="3F4B1274" w14:textId="77777777" w:rsidR="00546E37" w:rsidRPr="00B271A8" w:rsidRDefault="00546E37" w:rsidP="00785B0E">
            <w:pPr>
              <w:pStyle w:val="TAL"/>
              <w:rPr>
                <w:ins w:id="87" w:author="Ericsson" w:date="2022-08-09T13:12:00Z"/>
              </w:rPr>
            </w:pPr>
          </w:p>
        </w:tc>
      </w:tr>
      <w:tr w:rsidR="00546E37" w:rsidRPr="00B271A8" w14:paraId="61512B3C" w14:textId="77777777" w:rsidTr="00785B0E">
        <w:trPr>
          <w:ins w:id="88" w:author="Ericsson" w:date="2022-08-09T13:12:00Z"/>
        </w:trPr>
        <w:tc>
          <w:tcPr>
            <w:tcW w:w="4535" w:type="dxa"/>
          </w:tcPr>
          <w:p w14:paraId="7C5F148B" w14:textId="77777777" w:rsidR="00546E37" w:rsidRPr="00B271A8" w:rsidRDefault="00546E37" w:rsidP="00785B0E">
            <w:pPr>
              <w:pStyle w:val="TAL"/>
              <w:rPr>
                <w:ins w:id="89" w:author="Ericsson" w:date="2022-08-09T13:12:00Z"/>
              </w:rPr>
            </w:pPr>
            <w:ins w:id="90" w:author="Ericsson" w:date="2022-08-09T13:12:00Z">
              <w:r w:rsidRPr="00B271A8">
                <w:t xml:space="preserve">  </w:t>
              </w:r>
              <w:proofErr w:type="spellStart"/>
              <w:r w:rsidRPr="00B271A8">
                <w:t>sCellToAddModList</w:t>
              </w:r>
              <w:proofErr w:type="spellEnd"/>
              <w:r w:rsidRPr="00B271A8">
                <w:t xml:space="preserve"> SEQUENCE (SIZE (</w:t>
              </w:r>
              <w:proofErr w:type="gramStart"/>
              <w:r w:rsidRPr="00B271A8">
                <w:t>1..</w:t>
              </w:r>
              <w:proofErr w:type="gramEnd"/>
              <w:r w:rsidRPr="00B271A8">
                <w:t xml:space="preserve">maxNrofSCells)) OF </w:t>
              </w:r>
              <w:proofErr w:type="spellStart"/>
              <w:r w:rsidRPr="00B271A8">
                <w:t>SCellConfig</w:t>
              </w:r>
              <w:proofErr w:type="spellEnd"/>
              <w:r w:rsidRPr="00B271A8">
                <w:t xml:space="preserve"> {</w:t>
              </w:r>
            </w:ins>
          </w:p>
        </w:tc>
        <w:tc>
          <w:tcPr>
            <w:tcW w:w="2267" w:type="dxa"/>
          </w:tcPr>
          <w:p w14:paraId="66A41F71" w14:textId="77777777" w:rsidR="00546E37" w:rsidRPr="00B271A8" w:rsidRDefault="00546E37" w:rsidP="00785B0E">
            <w:pPr>
              <w:pStyle w:val="TAL"/>
              <w:rPr>
                <w:ins w:id="91" w:author="Ericsson" w:date="2022-08-09T13:12:00Z"/>
              </w:rPr>
            </w:pPr>
            <w:ins w:id="92" w:author="Ericsson" w:date="2022-08-09T13:12:00Z">
              <w:r w:rsidRPr="00B271A8">
                <w:t>1 entry</w:t>
              </w:r>
            </w:ins>
          </w:p>
        </w:tc>
        <w:tc>
          <w:tcPr>
            <w:tcW w:w="1700" w:type="dxa"/>
          </w:tcPr>
          <w:p w14:paraId="41571123" w14:textId="77777777" w:rsidR="00546E37" w:rsidRPr="00B271A8" w:rsidRDefault="00546E37" w:rsidP="00785B0E">
            <w:pPr>
              <w:pStyle w:val="TAL"/>
              <w:rPr>
                <w:ins w:id="93" w:author="Ericsson" w:date="2022-08-09T13:12:00Z"/>
              </w:rPr>
            </w:pPr>
          </w:p>
        </w:tc>
        <w:tc>
          <w:tcPr>
            <w:tcW w:w="1104" w:type="dxa"/>
          </w:tcPr>
          <w:p w14:paraId="44393272" w14:textId="77777777" w:rsidR="00546E37" w:rsidRPr="00B271A8" w:rsidRDefault="00546E37" w:rsidP="00785B0E">
            <w:pPr>
              <w:pStyle w:val="TAL"/>
              <w:rPr>
                <w:ins w:id="94" w:author="Ericsson" w:date="2022-08-09T13:12:00Z"/>
              </w:rPr>
            </w:pPr>
          </w:p>
        </w:tc>
      </w:tr>
      <w:tr w:rsidR="00546E37" w:rsidRPr="00B271A8" w14:paraId="127B4407" w14:textId="77777777" w:rsidTr="00785B0E">
        <w:trPr>
          <w:ins w:id="95" w:author="Ericsson" w:date="2022-08-09T13:12:00Z"/>
        </w:trPr>
        <w:tc>
          <w:tcPr>
            <w:tcW w:w="4535" w:type="dxa"/>
          </w:tcPr>
          <w:p w14:paraId="01F48540" w14:textId="77777777" w:rsidR="00546E37" w:rsidRPr="00B271A8" w:rsidRDefault="00546E37" w:rsidP="00785B0E">
            <w:pPr>
              <w:pStyle w:val="TAL"/>
              <w:rPr>
                <w:ins w:id="96" w:author="Ericsson" w:date="2022-08-09T13:12:00Z"/>
              </w:rPr>
            </w:pPr>
            <w:ins w:id="97" w:author="Ericsson" w:date="2022-08-09T13:12:00Z">
              <w:r w:rsidRPr="00B271A8">
                <w:t xml:space="preserve">    </w:t>
              </w:r>
              <w:proofErr w:type="spellStart"/>
              <w:proofErr w:type="gramStart"/>
              <w:r w:rsidRPr="00B271A8">
                <w:t>SCellConfig</w:t>
              </w:r>
              <w:proofErr w:type="spellEnd"/>
              <w:r w:rsidRPr="00B271A8">
                <w:t>[</w:t>
              </w:r>
              <w:proofErr w:type="gramEnd"/>
              <w:r w:rsidRPr="00B271A8">
                <w:t>1] SEQUENCE {</w:t>
              </w:r>
            </w:ins>
          </w:p>
        </w:tc>
        <w:tc>
          <w:tcPr>
            <w:tcW w:w="2267" w:type="dxa"/>
          </w:tcPr>
          <w:p w14:paraId="1CA8A3AC" w14:textId="77777777" w:rsidR="00546E37" w:rsidRPr="00B271A8" w:rsidRDefault="00546E37" w:rsidP="00785B0E">
            <w:pPr>
              <w:pStyle w:val="TAL"/>
              <w:rPr>
                <w:ins w:id="98" w:author="Ericsson" w:date="2022-08-09T13:12:00Z"/>
              </w:rPr>
            </w:pPr>
          </w:p>
        </w:tc>
        <w:tc>
          <w:tcPr>
            <w:tcW w:w="1700" w:type="dxa"/>
          </w:tcPr>
          <w:p w14:paraId="0C9BB28A" w14:textId="77777777" w:rsidR="00546E37" w:rsidRPr="00B271A8" w:rsidRDefault="00546E37" w:rsidP="00785B0E">
            <w:pPr>
              <w:pStyle w:val="TAL"/>
              <w:rPr>
                <w:ins w:id="99" w:author="Ericsson" w:date="2022-08-09T13:12:00Z"/>
              </w:rPr>
            </w:pPr>
            <w:ins w:id="100" w:author="Ericsson" w:date="2022-08-09T13:12:00Z">
              <w:r w:rsidRPr="00B271A8">
                <w:t>entry 1</w:t>
              </w:r>
            </w:ins>
          </w:p>
        </w:tc>
        <w:tc>
          <w:tcPr>
            <w:tcW w:w="1104" w:type="dxa"/>
          </w:tcPr>
          <w:p w14:paraId="4C1D1353" w14:textId="77777777" w:rsidR="00546E37" w:rsidRPr="00B271A8" w:rsidRDefault="00546E37" w:rsidP="00785B0E">
            <w:pPr>
              <w:pStyle w:val="TAL"/>
              <w:rPr>
                <w:ins w:id="101" w:author="Ericsson" w:date="2022-08-09T13:12:00Z"/>
              </w:rPr>
            </w:pPr>
          </w:p>
        </w:tc>
      </w:tr>
      <w:tr w:rsidR="00546E37" w:rsidRPr="00B271A8" w14:paraId="117D3A78" w14:textId="77777777" w:rsidTr="00785B0E">
        <w:trPr>
          <w:ins w:id="102" w:author="Ericsson" w:date="2022-08-09T13:12:00Z"/>
        </w:trPr>
        <w:tc>
          <w:tcPr>
            <w:tcW w:w="4535" w:type="dxa"/>
          </w:tcPr>
          <w:p w14:paraId="1DED7119" w14:textId="77777777" w:rsidR="00546E37" w:rsidRPr="00B271A8" w:rsidRDefault="00546E37" w:rsidP="00785B0E">
            <w:pPr>
              <w:pStyle w:val="TAL"/>
              <w:rPr>
                <w:ins w:id="103" w:author="Ericsson" w:date="2022-08-09T13:12:00Z"/>
              </w:rPr>
            </w:pPr>
            <w:ins w:id="104" w:author="Ericsson" w:date="2022-08-09T13:12:00Z">
              <w:r w:rsidRPr="00B271A8">
                <w:t xml:space="preserve">      sCellState-r16</w:t>
              </w:r>
            </w:ins>
          </w:p>
        </w:tc>
        <w:tc>
          <w:tcPr>
            <w:tcW w:w="2267" w:type="dxa"/>
          </w:tcPr>
          <w:p w14:paraId="39189A88" w14:textId="77777777" w:rsidR="00546E37" w:rsidRPr="00B271A8" w:rsidRDefault="00546E37" w:rsidP="00785B0E">
            <w:pPr>
              <w:pStyle w:val="TAL"/>
              <w:rPr>
                <w:ins w:id="105" w:author="Ericsson" w:date="2022-08-09T13:12:00Z"/>
              </w:rPr>
            </w:pPr>
            <w:ins w:id="106" w:author="Ericsson" w:date="2022-08-09T13:12:00Z">
              <w:r w:rsidRPr="00B271A8">
                <w:t>activated</w:t>
              </w:r>
            </w:ins>
          </w:p>
        </w:tc>
        <w:tc>
          <w:tcPr>
            <w:tcW w:w="1700" w:type="dxa"/>
          </w:tcPr>
          <w:p w14:paraId="7FED340F" w14:textId="77777777" w:rsidR="00546E37" w:rsidRPr="00B271A8" w:rsidRDefault="00546E37" w:rsidP="00785B0E">
            <w:pPr>
              <w:pStyle w:val="TAL"/>
              <w:rPr>
                <w:ins w:id="107" w:author="Ericsson" w:date="2022-08-09T13:12:00Z"/>
              </w:rPr>
            </w:pPr>
          </w:p>
        </w:tc>
        <w:tc>
          <w:tcPr>
            <w:tcW w:w="1104" w:type="dxa"/>
          </w:tcPr>
          <w:p w14:paraId="49F32FCA" w14:textId="77777777" w:rsidR="00546E37" w:rsidRPr="00B271A8" w:rsidRDefault="00546E37" w:rsidP="00785B0E">
            <w:pPr>
              <w:pStyle w:val="TAL"/>
              <w:rPr>
                <w:ins w:id="108" w:author="Ericsson" w:date="2022-08-09T13:12:00Z"/>
              </w:rPr>
            </w:pPr>
          </w:p>
        </w:tc>
      </w:tr>
      <w:tr w:rsidR="00546E37" w:rsidRPr="00B271A8" w14:paraId="36D9CF4D" w14:textId="77777777" w:rsidTr="00785B0E">
        <w:trPr>
          <w:ins w:id="109" w:author="Ericsson" w:date="2022-08-09T13:12:00Z"/>
        </w:trPr>
        <w:tc>
          <w:tcPr>
            <w:tcW w:w="4535" w:type="dxa"/>
          </w:tcPr>
          <w:p w14:paraId="0C38B828" w14:textId="77777777" w:rsidR="00546E37" w:rsidRPr="00B271A8" w:rsidRDefault="00546E37" w:rsidP="00785B0E">
            <w:pPr>
              <w:pStyle w:val="TAL"/>
              <w:rPr>
                <w:ins w:id="110" w:author="Ericsson" w:date="2022-08-09T13:12:00Z"/>
              </w:rPr>
            </w:pPr>
            <w:ins w:id="111" w:author="Ericsson" w:date="2022-08-09T13:12:00Z">
              <w:r w:rsidRPr="00B271A8">
                <w:t xml:space="preserve">    }</w:t>
              </w:r>
            </w:ins>
          </w:p>
        </w:tc>
        <w:tc>
          <w:tcPr>
            <w:tcW w:w="2267" w:type="dxa"/>
          </w:tcPr>
          <w:p w14:paraId="76FD9099" w14:textId="77777777" w:rsidR="00546E37" w:rsidRPr="00B271A8" w:rsidRDefault="00546E37" w:rsidP="00785B0E">
            <w:pPr>
              <w:pStyle w:val="TAL"/>
              <w:rPr>
                <w:ins w:id="112" w:author="Ericsson" w:date="2022-08-09T13:12:00Z"/>
              </w:rPr>
            </w:pPr>
          </w:p>
        </w:tc>
        <w:tc>
          <w:tcPr>
            <w:tcW w:w="1700" w:type="dxa"/>
          </w:tcPr>
          <w:p w14:paraId="78A13504" w14:textId="77777777" w:rsidR="00546E37" w:rsidRPr="00B271A8" w:rsidRDefault="00546E37" w:rsidP="00785B0E">
            <w:pPr>
              <w:pStyle w:val="TAL"/>
              <w:rPr>
                <w:ins w:id="113" w:author="Ericsson" w:date="2022-08-09T13:12:00Z"/>
              </w:rPr>
            </w:pPr>
          </w:p>
        </w:tc>
        <w:tc>
          <w:tcPr>
            <w:tcW w:w="1104" w:type="dxa"/>
          </w:tcPr>
          <w:p w14:paraId="5B7BC8F9" w14:textId="77777777" w:rsidR="00546E37" w:rsidRPr="00B271A8" w:rsidRDefault="00546E37" w:rsidP="00785B0E">
            <w:pPr>
              <w:pStyle w:val="TAL"/>
              <w:rPr>
                <w:ins w:id="114" w:author="Ericsson" w:date="2022-08-09T13:12:00Z"/>
              </w:rPr>
            </w:pPr>
          </w:p>
        </w:tc>
      </w:tr>
      <w:tr w:rsidR="00546E37" w:rsidRPr="00B271A8" w14:paraId="0721012F" w14:textId="77777777" w:rsidTr="00785B0E">
        <w:trPr>
          <w:ins w:id="115" w:author="Ericsson" w:date="2022-08-09T13:12:00Z"/>
        </w:trPr>
        <w:tc>
          <w:tcPr>
            <w:tcW w:w="4535" w:type="dxa"/>
          </w:tcPr>
          <w:p w14:paraId="5CF28474" w14:textId="77777777" w:rsidR="00546E37" w:rsidRPr="00B271A8" w:rsidRDefault="00546E37" w:rsidP="00785B0E">
            <w:pPr>
              <w:pStyle w:val="TAL"/>
              <w:rPr>
                <w:ins w:id="116" w:author="Ericsson" w:date="2022-08-09T13:12:00Z"/>
              </w:rPr>
            </w:pPr>
            <w:ins w:id="117" w:author="Ericsson" w:date="2022-08-09T13:12:00Z">
              <w:r w:rsidRPr="00B271A8">
                <w:t xml:space="preserve">  }</w:t>
              </w:r>
            </w:ins>
          </w:p>
        </w:tc>
        <w:tc>
          <w:tcPr>
            <w:tcW w:w="2267" w:type="dxa"/>
          </w:tcPr>
          <w:p w14:paraId="5ED03AEB" w14:textId="77777777" w:rsidR="00546E37" w:rsidRPr="00B271A8" w:rsidRDefault="00546E37" w:rsidP="00785B0E">
            <w:pPr>
              <w:pStyle w:val="TAL"/>
              <w:rPr>
                <w:ins w:id="118" w:author="Ericsson" w:date="2022-08-09T13:12:00Z"/>
              </w:rPr>
            </w:pPr>
          </w:p>
        </w:tc>
        <w:tc>
          <w:tcPr>
            <w:tcW w:w="1700" w:type="dxa"/>
          </w:tcPr>
          <w:p w14:paraId="75712EF9" w14:textId="77777777" w:rsidR="00546E37" w:rsidRPr="00B271A8" w:rsidRDefault="00546E37" w:rsidP="00785B0E">
            <w:pPr>
              <w:pStyle w:val="TAL"/>
              <w:rPr>
                <w:ins w:id="119" w:author="Ericsson" w:date="2022-08-09T13:12:00Z"/>
              </w:rPr>
            </w:pPr>
          </w:p>
        </w:tc>
        <w:tc>
          <w:tcPr>
            <w:tcW w:w="1104" w:type="dxa"/>
          </w:tcPr>
          <w:p w14:paraId="1223EBFD" w14:textId="77777777" w:rsidR="00546E37" w:rsidRPr="00B271A8" w:rsidRDefault="00546E37" w:rsidP="00785B0E">
            <w:pPr>
              <w:pStyle w:val="TAL"/>
              <w:rPr>
                <w:ins w:id="120" w:author="Ericsson" w:date="2022-08-09T13:12:00Z"/>
              </w:rPr>
            </w:pPr>
          </w:p>
        </w:tc>
      </w:tr>
      <w:tr w:rsidR="00546E37" w:rsidRPr="00B271A8" w14:paraId="78190AAB" w14:textId="77777777" w:rsidTr="00785B0E">
        <w:trPr>
          <w:ins w:id="121" w:author="Ericsson" w:date="2022-08-09T13:12:00Z"/>
        </w:trPr>
        <w:tc>
          <w:tcPr>
            <w:tcW w:w="4535" w:type="dxa"/>
          </w:tcPr>
          <w:p w14:paraId="18372B5D" w14:textId="77777777" w:rsidR="00546E37" w:rsidRPr="00B271A8" w:rsidRDefault="00546E37" w:rsidP="00785B0E">
            <w:pPr>
              <w:pStyle w:val="TAL"/>
              <w:rPr>
                <w:ins w:id="122" w:author="Ericsson" w:date="2022-08-09T13:12:00Z"/>
              </w:rPr>
            </w:pPr>
            <w:ins w:id="123" w:author="Ericsson" w:date="2022-08-09T13:12:00Z">
              <w:r w:rsidRPr="00B271A8">
                <w:t>}</w:t>
              </w:r>
            </w:ins>
          </w:p>
        </w:tc>
        <w:tc>
          <w:tcPr>
            <w:tcW w:w="2267" w:type="dxa"/>
          </w:tcPr>
          <w:p w14:paraId="1787469C" w14:textId="77777777" w:rsidR="00546E37" w:rsidRPr="00B271A8" w:rsidRDefault="00546E37" w:rsidP="00785B0E">
            <w:pPr>
              <w:pStyle w:val="TAL"/>
              <w:rPr>
                <w:ins w:id="124" w:author="Ericsson" w:date="2022-08-09T13:12:00Z"/>
              </w:rPr>
            </w:pPr>
          </w:p>
        </w:tc>
        <w:tc>
          <w:tcPr>
            <w:tcW w:w="1700" w:type="dxa"/>
          </w:tcPr>
          <w:p w14:paraId="3BAC8E83" w14:textId="77777777" w:rsidR="00546E37" w:rsidRPr="00B271A8" w:rsidRDefault="00546E37" w:rsidP="00785B0E">
            <w:pPr>
              <w:pStyle w:val="TAL"/>
              <w:rPr>
                <w:ins w:id="125" w:author="Ericsson" w:date="2022-08-09T13:12:00Z"/>
              </w:rPr>
            </w:pPr>
          </w:p>
        </w:tc>
        <w:tc>
          <w:tcPr>
            <w:tcW w:w="1104" w:type="dxa"/>
          </w:tcPr>
          <w:p w14:paraId="65E40823" w14:textId="77777777" w:rsidR="00546E37" w:rsidRPr="00B271A8" w:rsidRDefault="00546E37" w:rsidP="00785B0E">
            <w:pPr>
              <w:pStyle w:val="TAL"/>
              <w:rPr>
                <w:ins w:id="126" w:author="Ericsson" w:date="2022-08-09T13:12:00Z"/>
              </w:rPr>
            </w:pPr>
          </w:p>
        </w:tc>
      </w:tr>
      <w:bookmarkEnd w:id="2"/>
    </w:tbl>
    <w:p w14:paraId="73888D35" w14:textId="77777777" w:rsidR="00546E37" w:rsidRDefault="00546E37" w:rsidP="000E1852">
      <w:pPr>
        <w:pStyle w:val="TH"/>
        <w:jc w:val="left"/>
        <w:rPr>
          <w:ins w:id="127" w:author="Ericsson" w:date="2022-08-09T13:12:00Z"/>
          <w:b w:val="0"/>
          <w:bCs/>
        </w:rPr>
      </w:pPr>
    </w:p>
    <w:p w14:paraId="335CFD01" w14:textId="50787321" w:rsidR="000E1852" w:rsidRPr="006F06C2" w:rsidDel="00732093" w:rsidRDefault="000E1852" w:rsidP="000E1852">
      <w:pPr>
        <w:pStyle w:val="TH"/>
        <w:jc w:val="left"/>
        <w:rPr>
          <w:del w:id="128" w:author="Ericsson" w:date="2022-08-09T13:41:00Z"/>
          <w:b w:val="0"/>
          <w:bCs/>
        </w:rPr>
      </w:pPr>
      <w:del w:id="129" w:author="Ericsson" w:date="2022-08-09T13:41:00Z">
        <w:r w:rsidRPr="006F06C2" w:rsidDel="00732093">
          <w:rPr>
            <w:b w:val="0"/>
            <w:bCs/>
          </w:rPr>
          <w:delText>FFS</w:delText>
        </w:r>
      </w:del>
    </w:p>
    <w:bookmarkEnd w:id="1"/>
    <w:p w14:paraId="74BC82AD" w14:textId="77777777" w:rsidR="00732093" w:rsidRDefault="00732093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32093"/>
    <w:rsid w:val="0075479E"/>
    <w:rsid w:val="007557A5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3</Pages>
  <Words>507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2020-02-03T08:32:00Z</dcterms:created>
  <dcterms:modified xsi:type="dcterms:W3CDTF">2022-08-09T11:46:00Z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